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0AFBCCC8" w:rsidR="00AE0CC6" w:rsidRPr="00E847D0" w:rsidRDefault="00AE0CC6" w:rsidP="006D4C2F">
      <w:pPr>
        <w:tabs>
          <w:tab w:val="center" w:pos="4536"/>
          <w:tab w:val="right" w:pos="22860"/>
        </w:tabs>
        <w:ind w:right="2"/>
        <w:rPr>
          <w:rFonts w:ascii="Arial" w:hAnsi="Arial" w:cs="Arial"/>
          <w:b/>
          <w:bCs/>
        </w:rPr>
      </w:pPr>
      <w:r w:rsidRPr="00E847D0">
        <w:rPr>
          <w:rFonts w:ascii="Arial" w:hAnsi="Arial" w:cs="Arial"/>
          <w:b/>
          <w:bCs/>
        </w:rPr>
        <w:t>3GPP TSG RAN WG1 #10</w:t>
      </w:r>
      <w:r w:rsidR="000D7DDF">
        <w:rPr>
          <w:rFonts w:ascii="Arial" w:hAnsi="Arial" w:cs="Arial"/>
          <w:b/>
          <w:bCs/>
        </w:rPr>
        <w:t>8</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Pr="000E445E">
        <w:rPr>
          <w:rFonts w:ascii="Arial" w:hAnsi="Arial" w:cs="Arial"/>
          <w:b/>
          <w:bCs/>
        </w:rPr>
        <w:t>-</w:t>
      </w:r>
      <w:r w:rsidR="00A447E9" w:rsidRPr="00A447E9">
        <w:t xml:space="preserve"> </w:t>
      </w:r>
      <w:r w:rsidR="00A447E9" w:rsidRPr="00A447E9">
        <w:rPr>
          <w:rFonts w:ascii="Arial" w:hAnsi="Arial" w:cs="Arial"/>
          <w:b/>
          <w:bCs/>
        </w:rPr>
        <w:t>2201797</w:t>
      </w:r>
    </w:p>
    <w:p w14:paraId="4CFC94E6" w14:textId="61174E7A" w:rsidR="00773EC9" w:rsidRPr="004D31B8" w:rsidRDefault="00773EC9" w:rsidP="00773EC9">
      <w:pPr>
        <w:tabs>
          <w:tab w:val="center" w:pos="4536"/>
          <w:tab w:val="right" w:pos="9072"/>
        </w:tabs>
        <w:rPr>
          <w:rFonts w:ascii="Arial" w:eastAsia="MS Mincho" w:hAnsi="Arial" w:cs="Arial"/>
          <w:b/>
          <w:bCs/>
          <w:sz w:val="21"/>
          <w:szCs w:val="21"/>
          <w:lang w:eastAsia="ja-JP"/>
        </w:rPr>
      </w:pPr>
      <w:r w:rsidRPr="00421815">
        <w:rPr>
          <w:rFonts w:ascii="Arial" w:eastAsia="MS Mincho" w:hAnsi="Arial" w:cs="Arial"/>
          <w:b/>
          <w:bCs/>
          <w:szCs w:val="22"/>
          <w:lang w:val="en-GB" w:eastAsia="ja-JP"/>
        </w:rPr>
        <w:t xml:space="preserve">e-Meeting, </w:t>
      </w:r>
      <w:r w:rsidR="004D31B8" w:rsidRPr="004D31B8">
        <w:rPr>
          <w:rFonts w:ascii="Arial" w:eastAsia="MS Mincho" w:hAnsi="Arial" w:cs="Arial"/>
          <w:b/>
          <w:bCs/>
          <w:szCs w:val="22"/>
          <w:lang w:eastAsia="ja-JP"/>
        </w:rPr>
        <w:t>February 21</w:t>
      </w:r>
      <w:r w:rsidR="004D31B8" w:rsidRPr="004D31B8">
        <w:rPr>
          <w:rFonts w:ascii="Arial" w:eastAsia="MS Mincho" w:hAnsi="Arial" w:cs="Arial"/>
          <w:b/>
          <w:bCs/>
          <w:szCs w:val="22"/>
          <w:vertAlign w:val="superscript"/>
          <w:lang w:eastAsia="ja-JP"/>
        </w:rPr>
        <w:t>st</w:t>
      </w:r>
      <w:r w:rsidR="004D31B8" w:rsidRPr="004D31B8">
        <w:rPr>
          <w:rFonts w:ascii="Arial" w:eastAsia="MS Mincho" w:hAnsi="Arial" w:cs="Arial"/>
          <w:b/>
          <w:bCs/>
          <w:szCs w:val="22"/>
          <w:lang w:eastAsia="ja-JP"/>
        </w:rPr>
        <w:t xml:space="preserve"> – March 3</w:t>
      </w:r>
      <w:r w:rsidR="004D31B8" w:rsidRPr="004D31B8">
        <w:rPr>
          <w:rFonts w:ascii="Arial" w:eastAsia="MS Mincho" w:hAnsi="Arial" w:cs="Arial"/>
          <w:b/>
          <w:bCs/>
          <w:szCs w:val="22"/>
          <w:vertAlign w:val="superscript"/>
          <w:lang w:eastAsia="ja-JP"/>
        </w:rPr>
        <w:t>rd</w:t>
      </w:r>
      <w:r w:rsidR="004D31B8" w:rsidRPr="004D31B8">
        <w:rPr>
          <w:rFonts w:ascii="Arial" w:eastAsia="MS Mincho" w:hAnsi="Arial" w:cs="Arial"/>
          <w:b/>
          <w:bCs/>
          <w:szCs w:val="22"/>
          <w:lang w:eastAsia="ja-JP"/>
        </w:rPr>
        <w:t>, 2022</w:t>
      </w:r>
    </w:p>
    <w:p w14:paraId="7532909A" w14:textId="77777777" w:rsidR="00B23EB7" w:rsidRPr="00773EC9" w:rsidRDefault="00B23EB7" w:rsidP="00B23EB7">
      <w:pPr>
        <w:tabs>
          <w:tab w:val="center" w:pos="4536"/>
          <w:tab w:val="right" w:pos="9072"/>
        </w:tabs>
        <w:rPr>
          <w:rFonts w:ascii="Arial" w:eastAsia="MS Mincho" w:hAnsi="Arial" w:cs="Arial"/>
          <w:b/>
          <w:bCs/>
          <w:lang w:eastAsia="ja-JP"/>
        </w:rPr>
      </w:pPr>
    </w:p>
    <w:p w14:paraId="2FE24820" w14:textId="362B304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DD0801">
        <w:rPr>
          <w:sz w:val="22"/>
          <w:szCs w:val="22"/>
        </w:rPr>
        <w:t>1</w:t>
      </w:r>
      <w:r w:rsidR="004D31B8">
        <w:rPr>
          <w:sz w:val="22"/>
          <w:szCs w:val="22"/>
        </w:rPr>
        <w:t>6</w:t>
      </w:r>
      <w:r w:rsidR="00DD0801">
        <w:rPr>
          <w:sz w:val="22"/>
          <w:szCs w:val="22"/>
        </w:rPr>
        <w:t>.7</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34F1ED8" w:rsidR="00B23EB7" w:rsidRDefault="00B23EB7" w:rsidP="00B23EB7">
      <w:pPr>
        <w:pStyle w:val="3GPPHeader"/>
        <w:rPr>
          <w:sz w:val="22"/>
          <w:szCs w:val="22"/>
        </w:rPr>
      </w:pPr>
      <w:r w:rsidRPr="00315C6E">
        <w:rPr>
          <w:sz w:val="22"/>
          <w:szCs w:val="22"/>
        </w:rPr>
        <w:t>Title:</w:t>
      </w:r>
      <w:r w:rsidRPr="00315C6E">
        <w:rPr>
          <w:sz w:val="22"/>
          <w:szCs w:val="22"/>
        </w:rPr>
        <w:tab/>
      </w:r>
      <w:r w:rsidR="00DD0801">
        <w:rPr>
          <w:sz w:val="22"/>
          <w:szCs w:val="22"/>
        </w:rPr>
        <w:t xml:space="preserve">Views on </w:t>
      </w:r>
      <w:r w:rsidR="00F67BD3">
        <w:rPr>
          <w:sz w:val="22"/>
          <w:szCs w:val="22"/>
          <w:lang w:val="en-GB"/>
        </w:rPr>
        <w:t>UE features for Rel-17 UE power saving</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6CE4DC77" w14:textId="4C79A5A3" w:rsidR="0042491A" w:rsidRPr="00950264" w:rsidRDefault="00773EC9" w:rsidP="00AD4E02">
      <w:pPr>
        <w:pStyle w:val="0Maintext"/>
        <w:spacing w:after="120" w:afterAutospacing="0" w:line="240" w:lineRule="auto"/>
        <w:ind w:firstLine="0"/>
        <w:rPr>
          <w:b/>
          <w:bCs/>
          <w:sz w:val="22"/>
          <w:szCs w:val="22"/>
          <w:lang w:val="en-US" w:eastAsia="zh-CN"/>
        </w:rPr>
      </w:pPr>
      <w:r>
        <w:rPr>
          <w:sz w:val="22"/>
          <w:szCs w:val="22"/>
          <w:lang w:val="en-US"/>
        </w:rPr>
        <w:t>The latest</w:t>
      </w:r>
      <w:r w:rsidR="00762DCA">
        <w:rPr>
          <w:sz w:val="22"/>
          <w:szCs w:val="22"/>
          <w:lang w:val="en-US"/>
        </w:rPr>
        <w:t xml:space="preserve"> UE feature list is provided in R1-</w:t>
      </w:r>
      <w:r w:rsidR="004D31B8">
        <w:rPr>
          <w:sz w:val="22"/>
          <w:szCs w:val="22"/>
          <w:lang w:val="en-US"/>
        </w:rPr>
        <w:t>2200780</w:t>
      </w:r>
      <w:r w:rsidR="009A6106">
        <w:rPr>
          <w:sz w:val="22"/>
          <w:szCs w:val="22"/>
          <w:lang w:val="en-US"/>
        </w:rPr>
        <w:t xml:space="preserve"> </w:t>
      </w:r>
      <w:r w:rsidR="00B93C64">
        <w:rPr>
          <w:sz w:val="22"/>
          <w:szCs w:val="22"/>
          <w:lang w:val="en-US"/>
        </w:rPr>
        <w:t>after RAN1#10</w:t>
      </w:r>
      <w:r>
        <w:rPr>
          <w:sz w:val="22"/>
          <w:szCs w:val="22"/>
          <w:lang w:val="en-US"/>
        </w:rPr>
        <w:t>7</w:t>
      </w:r>
      <w:r w:rsidR="004D31B8">
        <w:rPr>
          <w:sz w:val="22"/>
          <w:szCs w:val="22"/>
          <w:lang w:val="en-US"/>
        </w:rPr>
        <w:t>b</w:t>
      </w:r>
      <w:r w:rsidR="00B93C64">
        <w:rPr>
          <w:sz w:val="22"/>
          <w:szCs w:val="22"/>
          <w:lang w:val="en-US"/>
        </w:rPr>
        <w:t>-e discussion</w:t>
      </w:r>
      <w:r w:rsidR="00762DCA">
        <w:rPr>
          <w:sz w:val="22"/>
          <w:szCs w:val="22"/>
          <w:lang w:val="en-US"/>
        </w:rPr>
        <w:t xml:space="preserve">. We provide our views </w:t>
      </w:r>
      <w:r w:rsidR="00BA43AB">
        <w:rPr>
          <w:sz w:val="22"/>
          <w:szCs w:val="22"/>
          <w:lang w:val="en-US"/>
        </w:rPr>
        <w:t>on</w:t>
      </w:r>
      <w:r w:rsidR="00762DCA">
        <w:rPr>
          <w:sz w:val="22"/>
          <w:szCs w:val="22"/>
          <w:lang w:val="en-US"/>
        </w:rPr>
        <w:t xml:space="preserve"> R17 UE power saving features in this contribution.</w:t>
      </w:r>
    </w:p>
    <w:p w14:paraId="022777CA" w14:textId="03DBF78F" w:rsidR="00041988" w:rsidRDefault="00256A55" w:rsidP="00702BAF">
      <w:pPr>
        <w:pStyle w:val="Heading1"/>
        <w:jc w:val="both"/>
      </w:pPr>
      <w:r>
        <w:t xml:space="preserve">R17 </w:t>
      </w:r>
      <w:r w:rsidR="00762DCA">
        <w:t xml:space="preserve">UE </w:t>
      </w:r>
      <w:r>
        <w:t xml:space="preserve">Power Saving </w:t>
      </w:r>
      <w:r w:rsidR="00762DCA">
        <w:t>Features</w:t>
      </w:r>
    </w:p>
    <w:p w14:paraId="1D6BADDD" w14:textId="01536930" w:rsidR="00F246C7" w:rsidRPr="00F246C7" w:rsidRDefault="00F246C7" w:rsidP="00AA63D9">
      <w:pPr>
        <w:rPr>
          <w:b/>
          <w:bCs/>
          <w:sz w:val="22"/>
          <w:szCs w:val="22"/>
          <w:u w:val="single"/>
        </w:rPr>
      </w:pPr>
      <w:r w:rsidRPr="00F246C7">
        <w:rPr>
          <w:b/>
          <w:bCs/>
          <w:sz w:val="22"/>
          <w:szCs w:val="22"/>
          <w:u w:val="single"/>
        </w:rPr>
        <w:t>FG 29-2</w:t>
      </w:r>
    </w:p>
    <w:p w14:paraId="535160F4" w14:textId="0DE175AA" w:rsidR="00B25CC3" w:rsidRDefault="004D31B8" w:rsidP="00AA63D9">
      <w:pPr>
        <w:rPr>
          <w:sz w:val="22"/>
          <w:szCs w:val="22"/>
        </w:rPr>
      </w:pPr>
      <w:r>
        <w:rPr>
          <w:sz w:val="22"/>
          <w:szCs w:val="22"/>
        </w:rPr>
        <w:t xml:space="preserve">For FG 29-2, there was extensive discussion </w:t>
      </w:r>
      <w:r w:rsidR="005125E4">
        <w:rPr>
          <w:sz w:val="22"/>
          <w:szCs w:val="22"/>
        </w:rPr>
        <w:t xml:space="preserve">related to the support of L1 indication in PEI (DCI format 2_7), e.g., whether a UE reporting 29-2 should always </w:t>
      </w:r>
      <w:r w:rsidR="00EB0BDC">
        <w:rPr>
          <w:sz w:val="22"/>
          <w:szCs w:val="22"/>
        </w:rPr>
        <w:t>support it.</w:t>
      </w:r>
    </w:p>
    <w:p w14:paraId="69F2D3DE" w14:textId="060F8DAA" w:rsidR="00EB0BDC" w:rsidRDefault="00EB0BDC" w:rsidP="00AA63D9">
      <w:pPr>
        <w:rPr>
          <w:sz w:val="22"/>
          <w:szCs w:val="22"/>
        </w:rPr>
      </w:pPr>
      <w:r>
        <w:rPr>
          <w:sz w:val="22"/>
          <w:szCs w:val="22"/>
        </w:rPr>
        <w:t xml:space="preserve">Our view is that a UE supports L1 indication in </w:t>
      </w:r>
      <w:r w:rsidR="00552E3D">
        <w:rPr>
          <w:sz w:val="22"/>
          <w:szCs w:val="22"/>
        </w:rPr>
        <w:t xml:space="preserve">DCI format 2_7 only if it reports both 29-1 and 29-2. If a </w:t>
      </w:r>
      <w:proofErr w:type="gramStart"/>
      <w:r w:rsidR="00552E3D">
        <w:rPr>
          <w:sz w:val="22"/>
          <w:szCs w:val="22"/>
        </w:rPr>
        <w:t>UE reports</w:t>
      </w:r>
      <w:proofErr w:type="gramEnd"/>
      <w:r w:rsidR="00552E3D">
        <w:rPr>
          <w:sz w:val="22"/>
          <w:szCs w:val="22"/>
        </w:rPr>
        <w:t xml:space="preserve"> 29-2 but not 29-1, the UE supports L1 indication in paging DCI only. </w:t>
      </w:r>
      <w:r w:rsidR="00281AED">
        <w:rPr>
          <w:sz w:val="22"/>
          <w:szCs w:val="22"/>
        </w:rPr>
        <w:t xml:space="preserve">It has been argued many times during the </w:t>
      </w:r>
      <w:r w:rsidR="00CE6AB5">
        <w:rPr>
          <w:sz w:val="22"/>
          <w:szCs w:val="22"/>
        </w:rPr>
        <w:t>WI discussion that the basic feature is the support of paging DCI, and the UE may not support PEI.</w:t>
      </w:r>
      <w:r w:rsidR="00B91092">
        <w:rPr>
          <w:sz w:val="22"/>
          <w:szCs w:val="22"/>
        </w:rPr>
        <w:t xml:space="preserve"> It was also argued that the indication in paging DCI is </w:t>
      </w:r>
      <w:proofErr w:type="gramStart"/>
      <w:r w:rsidR="00B91092">
        <w:rPr>
          <w:sz w:val="22"/>
          <w:szCs w:val="22"/>
        </w:rPr>
        <w:t>absolutely necessary</w:t>
      </w:r>
      <w:proofErr w:type="gramEnd"/>
      <w:r w:rsidR="00B91092">
        <w:rPr>
          <w:sz w:val="22"/>
          <w:szCs w:val="22"/>
        </w:rPr>
        <w:t xml:space="preserve"> because there are UEs that do not support PEI.</w:t>
      </w:r>
    </w:p>
    <w:p w14:paraId="3E1D1FDB" w14:textId="506471AC" w:rsidR="00953810" w:rsidRDefault="00953810" w:rsidP="00AA63D9">
      <w:pPr>
        <w:rPr>
          <w:sz w:val="22"/>
          <w:szCs w:val="22"/>
        </w:rPr>
      </w:pPr>
      <w:r>
        <w:rPr>
          <w:sz w:val="22"/>
          <w:szCs w:val="22"/>
        </w:rPr>
        <w:t xml:space="preserve">In this sense, we think 29-1 should not be the prerequisite for 29-2. Otherwise, there is no point for the network to transmit TRS availability indication in both paging DCI and </w:t>
      </w:r>
      <w:r w:rsidR="00B91092">
        <w:rPr>
          <w:sz w:val="22"/>
          <w:szCs w:val="22"/>
        </w:rPr>
        <w:t>DCI format 2_</w:t>
      </w:r>
      <w:proofErr w:type="gramStart"/>
      <w:r w:rsidR="00B91092">
        <w:rPr>
          <w:sz w:val="22"/>
          <w:szCs w:val="22"/>
        </w:rPr>
        <w:t>7, and</w:t>
      </w:r>
      <w:proofErr w:type="gramEnd"/>
      <w:r w:rsidR="00B91092">
        <w:rPr>
          <w:sz w:val="22"/>
          <w:szCs w:val="22"/>
        </w:rPr>
        <w:t xml:space="preserve"> transmitting it in one of the DCIs would be sufficient as the UE supports both anyway.</w:t>
      </w:r>
    </w:p>
    <w:p w14:paraId="4ED9C78F" w14:textId="1244306F" w:rsidR="0035428F" w:rsidRDefault="00B91092" w:rsidP="00AA63D9">
      <w:pPr>
        <w:rPr>
          <w:sz w:val="22"/>
          <w:szCs w:val="22"/>
        </w:rPr>
      </w:pPr>
      <w:r>
        <w:rPr>
          <w:sz w:val="22"/>
          <w:szCs w:val="22"/>
        </w:rPr>
        <w:t xml:space="preserve">A few different alternatives </w:t>
      </w:r>
      <w:r w:rsidR="009D749C">
        <w:rPr>
          <w:sz w:val="22"/>
          <w:szCs w:val="22"/>
        </w:rPr>
        <w:t>had been discussed how to capture the intention:</w:t>
      </w:r>
    </w:p>
    <w:p w14:paraId="5D02DD53" w14:textId="33974C3F" w:rsidR="009D749C" w:rsidRDefault="009D749C" w:rsidP="00C42D8D">
      <w:pPr>
        <w:pStyle w:val="ListParagraph"/>
        <w:numPr>
          <w:ilvl w:val="0"/>
          <w:numId w:val="3"/>
        </w:numPr>
        <w:ind w:leftChars="0"/>
        <w:rPr>
          <w:sz w:val="22"/>
          <w:szCs w:val="22"/>
        </w:rPr>
      </w:pPr>
      <w:r w:rsidRPr="009D749C">
        <w:rPr>
          <w:sz w:val="22"/>
          <w:szCs w:val="22"/>
        </w:rPr>
        <w:t>Alt 1: add “Receiving L1 indication via DCI format 2_7 is supported only if the UE supports FG 29-1” in the note</w:t>
      </w:r>
    </w:p>
    <w:p w14:paraId="4E54E574" w14:textId="5BAE8C63" w:rsidR="009D749C" w:rsidRDefault="009D749C" w:rsidP="00C42D8D">
      <w:pPr>
        <w:pStyle w:val="ListParagraph"/>
        <w:numPr>
          <w:ilvl w:val="1"/>
          <w:numId w:val="3"/>
        </w:numPr>
        <w:ind w:leftChars="0"/>
        <w:rPr>
          <w:sz w:val="22"/>
          <w:szCs w:val="22"/>
        </w:rPr>
      </w:pPr>
      <w:r>
        <w:rPr>
          <w:sz w:val="22"/>
          <w:szCs w:val="22"/>
        </w:rPr>
        <w:t xml:space="preserve">If there is concern due to the uncertainty of the scope of FG 29-1 due to ongoing RAN2 discussion on UE subgrouping, </w:t>
      </w:r>
      <w:r w:rsidR="00057791">
        <w:rPr>
          <w:sz w:val="22"/>
          <w:szCs w:val="22"/>
        </w:rPr>
        <w:t>FG 29-1 can be put in bracket. But we do not think it is necessary because FG 29-1 should include the support of DCI format 2_7 even if UE subgrouping is defined as separate FG(s).</w:t>
      </w:r>
    </w:p>
    <w:p w14:paraId="524C9BEA" w14:textId="236473CF" w:rsidR="00057791" w:rsidRPr="009D749C" w:rsidRDefault="00057791" w:rsidP="00C42D8D">
      <w:pPr>
        <w:pStyle w:val="ListParagraph"/>
        <w:numPr>
          <w:ilvl w:val="0"/>
          <w:numId w:val="3"/>
        </w:numPr>
        <w:ind w:leftChars="0"/>
        <w:rPr>
          <w:sz w:val="22"/>
          <w:szCs w:val="22"/>
        </w:rPr>
      </w:pPr>
      <w:r>
        <w:rPr>
          <w:sz w:val="22"/>
          <w:szCs w:val="22"/>
        </w:rPr>
        <w:t xml:space="preserve">Alt 2: introduce a new FG 29-2a </w:t>
      </w:r>
      <w:r w:rsidR="008B26E4">
        <w:rPr>
          <w:sz w:val="22"/>
          <w:szCs w:val="22"/>
        </w:rPr>
        <w:t>for the support of L1 indication in DCI format 2_7, and FG 29-1/29-2 are the prerequisites for 29-2a.</w:t>
      </w:r>
    </w:p>
    <w:p w14:paraId="1086D947" w14:textId="66773AC9" w:rsidR="00B91092" w:rsidRDefault="008B26E4" w:rsidP="00AA63D9">
      <w:pPr>
        <w:rPr>
          <w:sz w:val="22"/>
          <w:szCs w:val="22"/>
          <w:lang w:val="en-GB"/>
        </w:rPr>
      </w:pPr>
      <w:r>
        <w:rPr>
          <w:sz w:val="22"/>
          <w:szCs w:val="22"/>
          <w:lang w:val="en-GB"/>
        </w:rPr>
        <w:t>We are fine either way, but Alt 1 seems a bit simpler.</w:t>
      </w:r>
    </w:p>
    <w:p w14:paraId="390F2B26" w14:textId="409358EC" w:rsidR="008B26E4" w:rsidRDefault="008B26E4" w:rsidP="00AA63D9">
      <w:pPr>
        <w:rPr>
          <w:sz w:val="22"/>
          <w:szCs w:val="22"/>
          <w:lang w:val="en-GB"/>
        </w:rPr>
      </w:pPr>
    </w:p>
    <w:p w14:paraId="6FC72D3F" w14:textId="5B111F96" w:rsidR="00F10714" w:rsidRDefault="00F10714" w:rsidP="00AA63D9">
      <w:pPr>
        <w:rPr>
          <w:sz w:val="22"/>
          <w:szCs w:val="22"/>
          <w:lang w:val="en-GB"/>
        </w:rPr>
      </w:pPr>
      <w:r>
        <w:rPr>
          <w:sz w:val="22"/>
          <w:szCs w:val="22"/>
          <w:lang w:val="en-GB"/>
        </w:rPr>
        <w:t xml:space="preserve">The </w:t>
      </w:r>
      <w:r w:rsidRPr="00F246C7">
        <w:rPr>
          <w:b/>
          <w:bCs/>
          <w:sz w:val="22"/>
          <w:szCs w:val="22"/>
          <w:u w:val="single"/>
          <w:lang w:val="en-GB"/>
        </w:rPr>
        <w:t>granularity for the FGs</w:t>
      </w:r>
      <w:r>
        <w:rPr>
          <w:sz w:val="22"/>
          <w:szCs w:val="22"/>
          <w:lang w:val="en-GB"/>
        </w:rPr>
        <w:t xml:space="preserve"> was also discussed during the email discussion</w:t>
      </w:r>
      <w:r w:rsidR="00D77263">
        <w:rPr>
          <w:sz w:val="22"/>
          <w:szCs w:val="22"/>
          <w:lang w:val="en-GB"/>
        </w:rPr>
        <w:t xml:space="preserve">, </w:t>
      </w:r>
      <w:proofErr w:type="gramStart"/>
      <w:r w:rsidR="00D77263">
        <w:rPr>
          <w:sz w:val="22"/>
          <w:szCs w:val="22"/>
          <w:lang w:val="en-GB"/>
        </w:rPr>
        <w:t>e.g.</w:t>
      </w:r>
      <w:proofErr w:type="gramEnd"/>
      <w:r w:rsidR="00D77263">
        <w:rPr>
          <w:sz w:val="22"/>
          <w:szCs w:val="22"/>
          <w:lang w:val="en-GB"/>
        </w:rPr>
        <w:t xml:space="preserve"> whether the FGs should be per UE or per band</w:t>
      </w:r>
      <w:r>
        <w:rPr>
          <w:sz w:val="22"/>
          <w:szCs w:val="22"/>
          <w:lang w:val="en-GB"/>
        </w:rPr>
        <w:t xml:space="preserve">. </w:t>
      </w:r>
      <w:r w:rsidR="00771A48">
        <w:rPr>
          <w:sz w:val="22"/>
          <w:szCs w:val="22"/>
          <w:lang w:val="en-GB"/>
        </w:rPr>
        <w:t xml:space="preserve">We acknowledge the IODT issues that were raised, given that now we have more types of spectrums supported, such as unlicensed, NTN, and FR2-2. </w:t>
      </w:r>
      <w:r w:rsidR="00055FAC">
        <w:rPr>
          <w:sz w:val="22"/>
          <w:szCs w:val="22"/>
          <w:lang w:val="en-GB"/>
        </w:rPr>
        <w:t>Per band is more flexible in the handling of different types of bands.</w:t>
      </w:r>
    </w:p>
    <w:p w14:paraId="3AF5B5D4" w14:textId="4E1FE124" w:rsidR="00055FAC" w:rsidRDefault="00055FAC" w:rsidP="00AA63D9">
      <w:pPr>
        <w:rPr>
          <w:sz w:val="22"/>
          <w:szCs w:val="22"/>
          <w:lang w:val="en-GB"/>
        </w:rPr>
      </w:pPr>
      <w:r>
        <w:rPr>
          <w:sz w:val="22"/>
          <w:szCs w:val="22"/>
          <w:lang w:val="en-GB"/>
        </w:rPr>
        <w:t xml:space="preserve">Therefore, </w:t>
      </w:r>
      <w:r w:rsidRPr="00F246C7">
        <w:rPr>
          <w:b/>
          <w:bCs/>
          <w:sz w:val="22"/>
          <w:szCs w:val="22"/>
          <w:lang w:val="en-GB"/>
        </w:rPr>
        <w:t>we prefer to define the FGs as per band</w:t>
      </w:r>
      <w:r>
        <w:rPr>
          <w:sz w:val="22"/>
          <w:szCs w:val="22"/>
          <w:lang w:val="en-GB"/>
        </w:rPr>
        <w:t xml:space="preserve">, with the exception of 29-2 if it is optional without capability </w:t>
      </w:r>
      <w:proofErr w:type="spellStart"/>
      <w:r>
        <w:rPr>
          <w:sz w:val="22"/>
          <w:szCs w:val="22"/>
          <w:lang w:val="en-GB"/>
        </w:rPr>
        <w:t>signaling</w:t>
      </w:r>
      <w:proofErr w:type="spellEnd"/>
      <w:r>
        <w:rPr>
          <w:sz w:val="22"/>
          <w:szCs w:val="22"/>
          <w:lang w:val="en-GB"/>
        </w:rPr>
        <w:t xml:space="preserve"> (</w:t>
      </w:r>
      <w:r w:rsidR="00A21F30">
        <w:rPr>
          <w:sz w:val="22"/>
          <w:szCs w:val="22"/>
          <w:lang w:val="en-GB"/>
        </w:rPr>
        <w:t>in which case no type needs to be defined).</w:t>
      </w:r>
    </w:p>
    <w:p w14:paraId="3CA928E9" w14:textId="77777777" w:rsidR="00F10714" w:rsidRPr="008B26E4" w:rsidRDefault="00F10714" w:rsidP="00AA63D9">
      <w:pPr>
        <w:rPr>
          <w:sz w:val="22"/>
          <w:szCs w:val="22"/>
          <w:lang w:val="en-GB"/>
        </w:rPr>
      </w:pPr>
    </w:p>
    <w:p w14:paraId="207ABAA1" w14:textId="2D6024C5" w:rsidR="002A129C" w:rsidRDefault="002A129C" w:rsidP="00AA63D9">
      <w:pPr>
        <w:rPr>
          <w:sz w:val="22"/>
          <w:szCs w:val="22"/>
        </w:rPr>
      </w:pPr>
      <w:r>
        <w:rPr>
          <w:sz w:val="22"/>
          <w:szCs w:val="22"/>
        </w:rPr>
        <w:t xml:space="preserve">The table below </w:t>
      </w:r>
      <w:r w:rsidR="009867BB">
        <w:rPr>
          <w:sz w:val="22"/>
          <w:szCs w:val="22"/>
        </w:rPr>
        <w:t>summarizes our proposal for the UE feature</w:t>
      </w:r>
      <w:r w:rsidR="0035428F">
        <w:rPr>
          <w:sz w:val="22"/>
          <w:szCs w:val="22"/>
        </w:rPr>
        <w:t xml:space="preserve"> list</w:t>
      </w:r>
      <w:r w:rsidR="009867BB">
        <w:rPr>
          <w:sz w:val="22"/>
          <w:szCs w:val="22"/>
        </w:rPr>
        <w:t xml:space="preserve">, </w:t>
      </w:r>
      <w:r w:rsidR="00BA43AB">
        <w:rPr>
          <w:sz w:val="22"/>
          <w:szCs w:val="22"/>
        </w:rPr>
        <w:t xml:space="preserve">which also </w:t>
      </w:r>
      <w:r w:rsidR="009867BB">
        <w:rPr>
          <w:sz w:val="22"/>
          <w:szCs w:val="22"/>
        </w:rPr>
        <w:t>includ</w:t>
      </w:r>
      <w:r w:rsidR="00BA43AB">
        <w:rPr>
          <w:sz w:val="22"/>
          <w:szCs w:val="22"/>
        </w:rPr>
        <w:t>es</w:t>
      </w:r>
      <w:r w:rsidR="009867BB">
        <w:rPr>
          <w:sz w:val="22"/>
          <w:szCs w:val="22"/>
        </w:rPr>
        <w:t xml:space="preserve"> some </w:t>
      </w:r>
      <w:r w:rsidR="00A21F30">
        <w:rPr>
          <w:sz w:val="22"/>
          <w:szCs w:val="22"/>
        </w:rPr>
        <w:t xml:space="preserve">other </w:t>
      </w:r>
      <w:r w:rsidR="009867BB">
        <w:rPr>
          <w:sz w:val="22"/>
          <w:szCs w:val="22"/>
        </w:rPr>
        <w:t>minor changes.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69A8" w:rsidRPr="000669A8" w14:paraId="6E5ABE47" w14:textId="77777777" w:rsidTr="00F00047">
        <w:trPr>
          <w:trHeight w:val="20"/>
        </w:trPr>
        <w:tc>
          <w:tcPr>
            <w:tcW w:w="1130" w:type="dxa"/>
            <w:tcBorders>
              <w:top w:val="single" w:sz="4" w:space="0" w:color="auto"/>
              <w:left w:val="single" w:sz="4" w:space="0" w:color="auto"/>
              <w:bottom w:val="single" w:sz="4" w:space="0" w:color="auto"/>
              <w:right w:val="single" w:sz="4" w:space="0" w:color="auto"/>
            </w:tcBorders>
            <w:hideMark/>
          </w:tcPr>
          <w:p w14:paraId="62502BF9"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8B3DA15"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6C21D4F"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FEB5D0E"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435DB781"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D55AC65"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 xml:space="preserve">Need for the </w:t>
            </w:r>
            <w:proofErr w:type="spellStart"/>
            <w:r w:rsidRPr="000669A8">
              <w:rPr>
                <w:rFonts w:ascii="Arial" w:hAnsi="Arial" w:cs="Arial"/>
                <w:b/>
                <w:sz w:val="18"/>
                <w:szCs w:val="18"/>
                <w:lang w:val="en-GB" w:eastAsia="ja-JP"/>
              </w:rPr>
              <w:t>gNB</w:t>
            </w:r>
            <w:proofErr w:type="spellEnd"/>
            <w:r w:rsidRPr="000669A8">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AC3AB68"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eastAsia="Gulim" w:hAnsi="Arial" w:cs="Arial"/>
                <w:b/>
                <w:color w:val="000000"/>
                <w:sz w:val="18"/>
                <w:szCs w:val="18"/>
                <w:lang w:val="en-GB" w:eastAsia="ja-JP"/>
              </w:rPr>
              <w:t xml:space="preserve">Applicable to </w:t>
            </w:r>
            <w:r w:rsidRPr="000669A8">
              <w:rPr>
                <w:rFonts w:ascii="Arial" w:hAnsi="Arial" w:cs="Arial"/>
                <w:b/>
                <w:color w:val="000000"/>
                <w:sz w:val="18"/>
                <w:szCs w:val="18"/>
                <w:lang w:val="en-GB" w:eastAsia="ja-JP"/>
              </w:rPr>
              <w:t>the capability signalling exchange between UEs (</w:t>
            </w:r>
            <w:proofErr w:type="spellStart"/>
            <w:r w:rsidRPr="000669A8">
              <w:rPr>
                <w:rFonts w:ascii="Arial" w:hAnsi="Arial" w:cs="Arial"/>
                <w:b/>
                <w:color w:val="000000"/>
                <w:sz w:val="18"/>
                <w:szCs w:val="18"/>
                <w:lang w:val="en-GB" w:eastAsia="ja-JP"/>
              </w:rPr>
              <w:t>Sidelink</w:t>
            </w:r>
            <w:proofErr w:type="spellEnd"/>
            <w:r w:rsidRPr="000669A8">
              <w:rPr>
                <w:rFonts w:ascii="Arial"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F93936B" w14:textId="77777777" w:rsidR="000669A8" w:rsidRPr="000669A8" w:rsidRDefault="000669A8" w:rsidP="000669A8">
            <w:pPr>
              <w:keepNext/>
              <w:keepLines/>
              <w:spacing w:after="0"/>
              <w:rPr>
                <w:rFonts w:ascii="Arial" w:eastAsia="SimSun" w:hAnsi="Arial" w:cs="Arial"/>
                <w:b/>
                <w:sz w:val="18"/>
                <w:szCs w:val="18"/>
                <w:lang w:val="en-GB" w:eastAsia="ja-JP"/>
              </w:rPr>
            </w:pPr>
            <w:r w:rsidRPr="000669A8">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8B3327" w14:textId="77777777" w:rsidR="000669A8" w:rsidRPr="000669A8" w:rsidRDefault="000669A8" w:rsidP="000669A8">
            <w:pPr>
              <w:keepNext/>
              <w:keepLines/>
              <w:spacing w:after="0"/>
              <w:rPr>
                <w:rFonts w:ascii="Arial" w:eastAsia="SimSun" w:hAnsi="Arial" w:cs="Arial"/>
                <w:b/>
                <w:sz w:val="18"/>
                <w:szCs w:val="18"/>
                <w:lang w:val="en-GB" w:eastAsia="ja-JP"/>
              </w:rPr>
            </w:pPr>
            <w:r w:rsidRPr="000669A8">
              <w:rPr>
                <w:rFonts w:ascii="Arial" w:eastAsia="SimSun" w:hAnsi="Arial" w:cs="Arial"/>
                <w:b/>
                <w:sz w:val="18"/>
                <w:szCs w:val="18"/>
                <w:lang w:val="en-GB" w:eastAsia="ja-JP"/>
              </w:rPr>
              <w:t>Type</w:t>
            </w:r>
          </w:p>
          <w:p w14:paraId="263663B8" w14:textId="77777777" w:rsidR="000669A8" w:rsidRPr="000669A8" w:rsidRDefault="000669A8" w:rsidP="000669A8">
            <w:pPr>
              <w:keepNext/>
              <w:keepLines/>
              <w:spacing w:after="0"/>
              <w:rPr>
                <w:rFonts w:ascii="Arial" w:eastAsia="SimSun" w:hAnsi="Arial" w:cs="Arial"/>
                <w:b/>
                <w:sz w:val="18"/>
                <w:szCs w:val="18"/>
                <w:lang w:val="en-GB" w:eastAsia="ja-JP"/>
              </w:rPr>
            </w:pPr>
            <w:r w:rsidRPr="000669A8">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F9C49C3"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9C66EFD"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C9CE61B"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A347FF0"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B1CE3C5" w14:textId="77777777" w:rsidR="000669A8" w:rsidRPr="000669A8" w:rsidRDefault="000669A8" w:rsidP="000669A8">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0669A8">
              <w:rPr>
                <w:rFonts w:ascii="Arial" w:hAnsi="Arial" w:cs="Arial"/>
                <w:b/>
                <w:sz w:val="18"/>
                <w:szCs w:val="18"/>
                <w:lang w:val="en-GB" w:eastAsia="ja-JP"/>
              </w:rPr>
              <w:t>Mandatory/Optional</w:t>
            </w:r>
          </w:p>
        </w:tc>
      </w:tr>
      <w:tr w:rsidR="000669A8" w:rsidRPr="000669A8" w14:paraId="4775F851" w14:textId="77777777" w:rsidTr="00F0004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A428F19"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 xml:space="preserve"> 29.</w:t>
            </w:r>
            <w:r w:rsidRPr="000669A8">
              <w:rPr>
                <w:rFonts w:ascii="Arial" w:eastAsia="SimSun" w:hAnsi="Arial"/>
                <w:sz w:val="18"/>
                <w:szCs w:val="20"/>
                <w:lang w:val="en-GB" w:eastAsia="en-US"/>
              </w:rPr>
              <w:t xml:space="preserve"> </w:t>
            </w:r>
            <w:proofErr w:type="spellStart"/>
            <w:r w:rsidRPr="000669A8">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787BBC"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2FCA57"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F724CCA" w14:textId="77777777" w:rsidR="000669A8" w:rsidRPr="000669A8" w:rsidRDefault="000669A8" w:rsidP="000669A8">
            <w:pPr>
              <w:autoSpaceDE w:val="0"/>
              <w:autoSpaceDN w:val="0"/>
              <w:adjustRightInd w:val="0"/>
              <w:snapToGrid w:val="0"/>
              <w:spacing w:afterLines="50"/>
              <w:contextualSpacing/>
              <w:jc w:val="both"/>
              <w:rPr>
                <w:rFonts w:ascii="Arial" w:eastAsia="MS Gothic" w:hAnsi="Arial" w:cs="Arial"/>
                <w:sz w:val="18"/>
                <w:szCs w:val="18"/>
                <w:lang w:val="en-GB" w:eastAsia="ja-JP"/>
              </w:rPr>
            </w:pPr>
            <w:r w:rsidRPr="000669A8">
              <w:rPr>
                <w:rFonts w:ascii="Arial" w:eastAsia="MS Gothic" w:hAnsi="Arial" w:cs="Arial"/>
                <w:sz w:val="18"/>
                <w:szCs w:val="18"/>
                <w:lang w:val="en-GB" w:eastAsia="ja-JP"/>
              </w:rPr>
              <w:t>1. Support paging early indication</w:t>
            </w:r>
          </w:p>
          <w:p w14:paraId="4EF8AB69" w14:textId="77777777" w:rsidR="000669A8" w:rsidRPr="000669A8" w:rsidRDefault="000669A8" w:rsidP="000669A8">
            <w:pPr>
              <w:autoSpaceDE w:val="0"/>
              <w:autoSpaceDN w:val="0"/>
              <w:adjustRightInd w:val="0"/>
              <w:snapToGrid w:val="0"/>
              <w:spacing w:after="0"/>
              <w:contextualSpacing/>
              <w:jc w:val="both"/>
              <w:rPr>
                <w:rFonts w:ascii="Arial" w:eastAsia="MS Gothic" w:hAnsi="Arial" w:cs="Arial"/>
                <w:sz w:val="18"/>
                <w:szCs w:val="18"/>
                <w:lang w:val="en-GB" w:eastAsia="ja-JP"/>
              </w:rPr>
            </w:pPr>
            <w:r w:rsidRPr="000669A8">
              <w:rPr>
                <w:rFonts w:ascii="Arial" w:eastAsia="MS Gothic" w:hAnsi="Arial" w:cs="Arial"/>
                <w:sz w:val="18"/>
                <w:szCs w:val="18"/>
                <w:lang w:val="en-GB" w:eastAsia="ja-JP"/>
              </w:rPr>
              <w:t>2. Support UE subgroup indication</w:t>
            </w:r>
          </w:p>
          <w:p w14:paraId="34D4C6AB" w14:textId="77777777" w:rsidR="000669A8" w:rsidRPr="000669A8" w:rsidRDefault="000669A8" w:rsidP="000669A8">
            <w:pPr>
              <w:autoSpaceDE w:val="0"/>
              <w:autoSpaceDN w:val="0"/>
              <w:adjustRightInd w:val="0"/>
              <w:snapToGrid w:val="0"/>
              <w:spacing w:after="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D65AB2" w14:textId="77777777" w:rsidR="000669A8" w:rsidRPr="000669A8" w:rsidRDefault="000669A8" w:rsidP="000669A8">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76250ED" w14:textId="77777777" w:rsidR="000669A8" w:rsidRPr="000669A8" w:rsidRDefault="000669A8" w:rsidP="000669A8">
            <w:pPr>
              <w:keepNext/>
              <w:keepLines/>
              <w:spacing w:after="0"/>
              <w:rPr>
                <w:rFonts w:ascii="Arial" w:eastAsia="SimSun" w:hAnsi="Arial" w:cs="Arial"/>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79461" w14:textId="77777777" w:rsidR="000669A8" w:rsidRPr="000669A8" w:rsidRDefault="000669A8" w:rsidP="000669A8">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093FF84" w14:textId="77777777" w:rsidR="000669A8" w:rsidRPr="000669A8" w:rsidRDefault="000669A8" w:rsidP="000669A8">
            <w:pPr>
              <w:keepNext/>
              <w:keepLines/>
              <w:spacing w:after="0"/>
              <w:rPr>
                <w:rFonts w:ascii="Arial" w:eastAsia="SimSun" w:hAnsi="Arial" w:cs="Arial"/>
                <w:sz w:val="18"/>
                <w:szCs w:val="18"/>
              </w:rPr>
            </w:pPr>
            <w:r w:rsidRPr="000669A8">
              <w:rPr>
                <w:rFonts w:ascii="Arial" w:eastAsia="SimSun" w:hAnsi="Arial" w:cs="Arial"/>
                <w:sz w:val="18"/>
                <w:szCs w:val="18"/>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8BE4039" w14:textId="04722B82"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 xml:space="preserve">Per </w:t>
            </w:r>
            <w:del w:id="0" w:author="Sigen Ye (Apple)" w:date="2022-02-08T23:22:00Z">
              <w:r w:rsidRPr="000669A8" w:rsidDel="002C054F">
                <w:rPr>
                  <w:rFonts w:ascii="Arial" w:eastAsia="SimSun" w:hAnsi="Arial" w:cs="Arial"/>
                  <w:sz w:val="18"/>
                  <w:szCs w:val="18"/>
                  <w:lang w:val="en-GB"/>
                </w:rPr>
                <w:delText>UE</w:delText>
              </w:r>
            </w:del>
            <w:ins w:id="1" w:author="Sigen Ye (Apple)" w:date="2022-02-08T23:22:00Z">
              <w:r w:rsidR="002C054F">
                <w:rPr>
                  <w:rFonts w:ascii="Arial" w:eastAsia="SimSun" w:hAnsi="Arial" w:cs="Arial"/>
                  <w:sz w:val="18"/>
                  <w:szCs w:val="18"/>
                  <w:lang w:val="en-GB"/>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5B2994E"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FB033EE"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5C50F33"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E4D3EB" w14:textId="77777777" w:rsidR="000669A8" w:rsidRPr="000669A8" w:rsidRDefault="000669A8" w:rsidP="000669A8">
            <w:pPr>
              <w:keepNext/>
              <w:keepLines/>
              <w:spacing w:after="0"/>
              <w:rPr>
                <w:rFonts w:ascii="Arial" w:eastAsia="SimSun" w:hAnsi="Arial" w:cs="Arial"/>
                <w:sz w:val="18"/>
                <w:szCs w:val="18"/>
                <w:lang w:val="en-GB" w:eastAsia="en-US"/>
              </w:rPr>
            </w:pPr>
            <w:r w:rsidRPr="000669A8">
              <w:rPr>
                <w:rFonts w:ascii="Arial" w:eastAsia="SimSun" w:hAnsi="Arial" w:cs="Arial"/>
                <w:sz w:val="18"/>
                <w:szCs w:val="18"/>
                <w:lang w:val="en-GB" w:eastAsia="en-US"/>
              </w:rPr>
              <w:t>For component 2, it is up to RAN2 whether/how to separate the capability for UE subgroup indication</w:t>
            </w:r>
          </w:p>
          <w:p w14:paraId="2CA2C7A6" w14:textId="77777777" w:rsidR="000669A8" w:rsidRPr="000669A8" w:rsidRDefault="000669A8" w:rsidP="000669A8">
            <w:pPr>
              <w:keepNext/>
              <w:keepLines/>
              <w:spacing w:after="0"/>
              <w:rPr>
                <w:rFonts w:ascii="Arial" w:eastAsia="SimSun" w:hAnsi="Arial" w:cs="Arial"/>
                <w:sz w:val="18"/>
                <w:szCs w:val="18"/>
                <w:lang w:val="en-GB" w:eastAsia="en-US"/>
              </w:rPr>
            </w:pPr>
            <w:r w:rsidRPr="000669A8">
              <w:rPr>
                <w:rFonts w:ascii="Arial" w:eastAsia="SimSun" w:hAnsi="Arial" w:cs="Arial"/>
                <w:sz w:val="18"/>
                <w:szCs w:val="18"/>
                <w:lang w:val="en-GB" w:eastAsia="en-US"/>
              </w:rPr>
              <w:t xml:space="preserve">Leave RAN2 to decide whether ‘optional with capability signalling’ or ‘optional without capability signalling’ </w:t>
            </w:r>
          </w:p>
          <w:p w14:paraId="7BD1E6B8" w14:textId="77777777" w:rsidR="000669A8" w:rsidRPr="000669A8" w:rsidRDefault="000669A8" w:rsidP="000669A8">
            <w:pPr>
              <w:keepNext/>
              <w:keepLines/>
              <w:spacing w:after="0"/>
              <w:rPr>
                <w:rFonts w:ascii="Arial" w:eastAsia="SimSun" w:hAnsi="Arial" w:cs="Arial"/>
                <w:sz w:val="18"/>
                <w:szCs w:val="18"/>
                <w:lang w:val="en-GB" w:eastAsia="en-US"/>
              </w:rPr>
            </w:pPr>
            <w:r w:rsidRPr="000669A8">
              <w:rPr>
                <w:rFonts w:ascii="Arial" w:eastAsia="SimSun" w:hAnsi="Arial" w:cs="Arial"/>
                <w:sz w:val="18"/>
                <w:szCs w:val="18"/>
                <w:lang w:val="en-GB" w:eastAsia="en-US"/>
              </w:rPr>
              <w:t xml:space="preserve">Leave RAN2 to decide whether Need for the </w:t>
            </w:r>
            <w:proofErr w:type="spellStart"/>
            <w:r w:rsidRPr="000669A8">
              <w:rPr>
                <w:rFonts w:ascii="Arial" w:eastAsia="SimSun" w:hAnsi="Arial" w:cs="Arial"/>
                <w:sz w:val="18"/>
                <w:szCs w:val="18"/>
                <w:lang w:val="en-GB" w:eastAsia="en-US"/>
              </w:rPr>
              <w:t>gNB</w:t>
            </w:r>
            <w:proofErr w:type="spellEnd"/>
            <w:r w:rsidRPr="000669A8">
              <w:rPr>
                <w:rFonts w:ascii="Arial" w:eastAsia="SimSun" w:hAnsi="Arial" w:cs="Arial"/>
                <w:sz w:val="18"/>
                <w:szCs w:val="18"/>
                <w:lang w:val="en-GB" w:eastAsia="en-US"/>
              </w:rPr>
              <w:t xml:space="preserve">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8D229F"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 xml:space="preserve">Optional </w:t>
            </w:r>
          </w:p>
        </w:tc>
      </w:tr>
      <w:tr w:rsidR="000669A8" w:rsidRPr="000669A8" w14:paraId="4E567B17" w14:textId="77777777" w:rsidTr="00F0004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3C40B01"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 xml:space="preserve"> 29.</w:t>
            </w:r>
            <w:r w:rsidRPr="000669A8">
              <w:rPr>
                <w:rFonts w:ascii="Arial" w:eastAsia="SimSun" w:hAnsi="Arial"/>
                <w:sz w:val="18"/>
                <w:szCs w:val="20"/>
                <w:lang w:val="en-GB" w:eastAsia="en-US"/>
              </w:rPr>
              <w:t xml:space="preserve"> </w:t>
            </w:r>
            <w:proofErr w:type="spellStart"/>
            <w:r w:rsidRPr="000669A8">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2E6D517"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C89C83E"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CD3DA26" w14:textId="44547D03" w:rsidR="000669A8" w:rsidRPr="000669A8" w:rsidRDefault="000669A8" w:rsidP="000669A8">
            <w:pPr>
              <w:autoSpaceDE w:val="0"/>
              <w:autoSpaceDN w:val="0"/>
              <w:adjustRightInd w:val="0"/>
              <w:snapToGrid w:val="0"/>
              <w:spacing w:afterLines="50"/>
              <w:ind w:left="360" w:hanging="360"/>
              <w:contextualSpacing/>
              <w:jc w:val="both"/>
              <w:rPr>
                <w:rFonts w:ascii="Arial" w:eastAsia="MS Gothic" w:hAnsi="Arial" w:cs="Arial"/>
                <w:sz w:val="18"/>
                <w:szCs w:val="18"/>
                <w:lang w:val="en-GB" w:eastAsia="ja-JP"/>
              </w:rPr>
            </w:pPr>
            <w:r w:rsidRPr="000669A8">
              <w:rPr>
                <w:rFonts w:ascii="Arial" w:eastAsia="MS Gothic" w:hAnsi="Arial" w:cs="Arial"/>
                <w:sz w:val="18"/>
                <w:szCs w:val="18"/>
                <w:lang w:val="en-GB" w:eastAsia="ja-JP"/>
              </w:rPr>
              <w:t>TRS occas</w:t>
            </w:r>
            <w:del w:id="2" w:author="Sigen Ye (Apple)" w:date="2022-02-08T23:25:00Z">
              <w:r w:rsidRPr="000669A8" w:rsidDel="00F458C0">
                <w:rPr>
                  <w:rFonts w:ascii="Arial" w:eastAsia="MS Gothic" w:hAnsi="Arial" w:cs="Arial"/>
                  <w:sz w:val="18"/>
                  <w:szCs w:val="18"/>
                  <w:lang w:val="en-GB" w:eastAsia="ja-JP"/>
                </w:rPr>
                <w:delText>s</w:delText>
              </w:r>
            </w:del>
            <w:r w:rsidRPr="000669A8">
              <w:rPr>
                <w:rFonts w:ascii="Arial" w:eastAsia="MS Gothic" w:hAnsi="Arial" w:cs="Arial"/>
                <w:sz w:val="18"/>
                <w:szCs w:val="18"/>
                <w:lang w:val="en-GB" w:eastAsia="ja-JP"/>
              </w:rPr>
              <w:t xml:space="preserve">ions for idle/inactive UEs </w:t>
            </w:r>
          </w:p>
          <w:p w14:paraId="4664C5A9" w14:textId="77777777" w:rsidR="000669A8" w:rsidRPr="000669A8" w:rsidRDefault="000669A8" w:rsidP="000669A8">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0669A8">
              <w:rPr>
                <w:rFonts w:ascii="Arial" w:eastAsia="MS Gothic" w:hAnsi="Arial" w:cs="Arial"/>
                <w:sz w:val="18"/>
                <w:szCs w:val="18"/>
                <w:lang w:val="en-GB" w:eastAsia="ja-JP"/>
              </w:rPr>
              <w:t>1. Support reading TRS configuration from SIB</w:t>
            </w:r>
          </w:p>
          <w:p w14:paraId="22FFC6C7" w14:textId="4897701C" w:rsidR="000669A8" w:rsidRPr="000669A8" w:rsidRDefault="000669A8" w:rsidP="000669A8">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0669A8">
              <w:rPr>
                <w:rFonts w:ascii="Arial" w:eastAsia="MS Gothic" w:hAnsi="Arial" w:cs="Arial"/>
                <w:sz w:val="18"/>
                <w:szCs w:val="18"/>
                <w:lang w:val="en-GB" w:eastAsia="ja-JP"/>
              </w:rPr>
              <w:t>2. Support rece</w:t>
            </w:r>
            <w:ins w:id="3" w:author="Sigen Ye (Apple)" w:date="2022-02-08T23:24:00Z">
              <w:r w:rsidR="00DF2EA4">
                <w:rPr>
                  <w:rFonts w:ascii="Arial" w:eastAsia="MS Gothic" w:hAnsi="Arial" w:cs="Arial"/>
                  <w:sz w:val="18"/>
                  <w:szCs w:val="18"/>
                  <w:lang w:val="en-GB" w:eastAsia="ja-JP"/>
                </w:rPr>
                <w:t>i</w:t>
              </w:r>
            </w:ins>
            <w:r w:rsidRPr="000669A8">
              <w:rPr>
                <w:rFonts w:ascii="Arial" w:eastAsia="MS Gothic" w:hAnsi="Arial" w:cs="Arial"/>
                <w:sz w:val="18"/>
                <w:szCs w:val="18"/>
                <w:lang w:val="en-GB" w:eastAsia="ja-JP"/>
              </w:rPr>
              <w:t>ving L1 indication for TRS availability</w:t>
            </w:r>
          </w:p>
          <w:p w14:paraId="497986BA" w14:textId="77777777" w:rsidR="000669A8" w:rsidRPr="000669A8" w:rsidRDefault="000669A8" w:rsidP="000669A8">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325D85" w14:textId="77777777" w:rsidR="000669A8" w:rsidRPr="000669A8" w:rsidRDefault="000669A8" w:rsidP="000669A8">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53A89E3"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8A9C0" w14:textId="77777777" w:rsidR="000669A8" w:rsidRPr="000669A8" w:rsidRDefault="000669A8" w:rsidP="000669A8">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A24EDE2" w14:textId="7A38E4FB" w:rsidR="000669A8" w:rsidRPr="000669A8" w:rsidRDefault="000669A8" w:rsidP="000669A8">
            <w:pPr>
              <w:keepNext/>
              <w:keepLines/>
              <w:spacing w:after="0"/>
              <w:rPr>
                <w:rFonts w:ascii="Arial" w:eastAsia="SimSun" w:hAnsi="Arial" w:cs="Arial"/>
                <w:sz w:val="18"/>
                <w:szCs w:val="18"/>
                <w:lang w:val="en-GB"/>
              </w:rPr>
            </w:pPr>
            <w:del w:id="4" w:author="Sigen Ye (Apple)" w:date="2022-02-08T23:22:00Z">
              <w:r w:rsidRPr="000669A8" w:rsidDel="002C054F">
                <w:rPr>
                  <w:rFonts w:ascii="Arial" w:eastAsia="SimSun" w:hAnsi="Arial" w:cs="Arial"/>
                  <w:sz w:val="18"/>
                  <w:szCs w:val="18"/>
                </w:rPr>
                <w:delText>Lose of power saving gain on AGC, time/frequency tracking in idle/inactive mode</w:delText>
              </w:r>
            </w:del>
            <w:ins w:id="5" w:author="Sigen Ye (Apple)" w:date="2022-02-08T23:22:00Z">
              <w:r w:rsidR="002C054F">
                <w:t xml:space="preserve"> </w:t>
              </w:r>
              <w:r w:rsidR="002C054F" w:rsidRPr="002C054F">
                <w:rPr>
                  <w:rFonts w:ascii="Arial" w:eastAsia="SimSun" w:hAnsi="Arial" w:cs="Arial"/>
                  <w:sz w:val="18"/>
                  <w:szCs w:val="18"/>
                </w:rPr>
                <w:t>UE cannot receive TRS resources for idle/inactive mode</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C6EDB6" w14:textId="2913A5BA" w:rsidR="000669A8" w:rsidRPr="000669A8" w:rsidRDefault="000669A8" w:rsidP="000669A8">
            <w:pPr>
              <w:keepNext/>
              <w:keepLines/>
              <w:spacing w:after="0"/>
              <w:rPr>
                <w:rFonts w:ascii="Arial" w:eastAsia="SimSun" w:hAnsi="Arial" w:cs="Arial"/>
                <w:sz w:val="18"/>
                <w:szCs w:val="18"/>
                <w:lang w:val="en-GB" w:eastAsia="ja-JP"/>
              </w:rPr>
            </w:pPr>
            <w:del w:id="6" w:author="Sigen Ye (Apple)" w:date="2022-02-08T23:43:00Z">
              <w:r w:rsidRPr="000669A8" w:rsidDel="00D77263">
                <w:rPr>
                  <w:rFonts w:ascii="Arial" w:eastAsia="SimSun" w:hAnsi="Arial" w:cs="Arial"/>
                  <w:sz w:val="18"/>
                  <w:szCs w:val="18"/>
                  <w:lang w:val="en-GB"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B9A4D90" w14:textId="77777777" w:rsidR="000669A8" w:rsidRPr="000669A8" w:rsidRDefault="000669A8" w:rsidP="000669A8">
            <w:pPr>
              <w:keepNext/>
              <w:keepLines/>
              <w:spacing w:after="0"/>
              <w:rPr>
                <w:rFonts w:ascii="Arial" w:eastAsia="SimSun" w:hAnsi="Arial" w:cs="Arial"/>
                <w:sz w:val="18"/>
                <w:szCs w:val="18"/>
                <w:lang w:val="en-GB" w:eastAsia="en-US"/>
              </w:rPr>
            </w:pPr>
            <w:r w:rsidRPr="000669A8">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9E5D1C" w14:textId="77777777" w:rsidR="000669A8" w:rsidRPr="000669A8" w:rsidRDefault="000669A8" w:rsidP="000669A8">
            <w:pPr>
              <w:keepNext/>
              <w:keepLines/>
              <w:spacing w:after="0"/>
              <w:rPr>
                <w:rFonts w:ascii="Arial" w:eastAsia="SimSun" w:hAnsi="Arial" w:cs="Arial"/>
                <w:sz w:val="18"/>
                <w:szCs w:val="18"/>
                <w:lang w:val="en-GB" w:eastAsia="en-US"/>
              </w:rPr>
            </w:pPr>
            <w:r w:rsidRPr="000669A8">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B66E62B"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666A39" w14:textId="77777777" w:rsidR="00DF2EA4" w:rsidRPr="00DF2EA4" w:rsidRDefault="00DF2EA4" w:rsidP="00DF2EA4">
            <w:pPr>
              <w:keepNext/>
              <w:keepLines/>
              <w:spacing w:after="0"/>
              <w:rPr>
                <w:ins w:id="7" w:author="Sigen Ye (Apple)" w:date="2022-02-08T23:24:00Z"/>
                <w:rFonts w:ascii="Arial" w:eastAsia="SimSun" w:hAnsi="Arial" w:cs="Arial"/>
                <w:sz w:val="18"/>
                <w:szCs w:val="18"/>
                <w:lang w:val="en-GB" w:eastAsia="en-US"/>
              </w:rPr>
            </w:pPr>
            <w:ins w:id="8" w:author="Sigen Ye (Apple)" w:date="2022-02-08T23:24:00Z">
              <w:r w:rsidRPr="00DF2EA4">
                <w:rPr>
                  <w:rFonts w:ascii="Arial" w:eastAsia="SimSun" w:hAnsi="Arial" w:cs="Arial"/>
                  <w:sz w:val="18"/>
                  <w:szCs w:val="18"/>
                  <w:lang w:val="en-GB" w:eastAsia="en-US"/>
                </w:rPr>
                <w:t xml:space="preserve">Receiving L1 indication </w:t>
              </w:r>
            </w:ins>
          </w:p>
          <w:p w14:paraId="4598E825" w14:textId="14EF98CA" w:rsidR="000669A8" w:rsidRPr="000669A8" w:rsidRDefault="00DF2EA4" w:rsidP="00DF2EA4">
            <w:pPr>
              <w:keepNext/>
              <w:keepLines/>
              <w:spacing w:after="0"/>
              <w:rPr>
                <w:rFonts w:ascii="Arial" w:eastAsia="SimSun" w:hAnsi="Arial" w:cs="Arial"/>
                <w:sz w:val="18"/>
                <w:szCs w:val="18"/>
                <w:lang w:val="en-GB" w:eastAsia="en-US"/>
              </w:rPr>
            </w:pPr>
            <w:ins w:id="9" w:author="Sigen Ye (Apple)" w:date="2022-02-08T23:24:00Z">
              <w:r w:rsidRPr="00DF2EA4">
                <w:rPr>
                  <w:rFonts w:ascii="Arial" w:eastAsia="SimSun" w:hAnsi="Arial" w:cs="Arial"/>
                  <w:sz w:val="18"/>
                  <w:szCs w:val="18"/>
                  <w:lang w:val="en-GB" w:eastAsia="en-US"/>
                </w:rPr>
                <w:t>via DCI format 2_7 is supported only if the UE supports FG 29-1</w:t>
              </w:r>
            </w:ins>
            <w:r w:rsidR="009D749C">
              <w:rPr>
                <w:rFonts w:ascii="Arial" w:eastAsia="SimSun" w:hAnsi="Arial" w:cs="Arial"/>
                <w:sz w:val="18"/>
                <w:szCs w:val="18"/>
                <w:lang w:val="en-GB"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60EBC32" w14:textId="77777777" w:rsidR="000669A8" w:rsidRPr="000669A8" w:rsidRDefault="000669A8" w:rsidP="000669A8">
            <w:pPr>
              <w:keepNext/>
              <w:keepLines/>
              <w:spacing w:after="0"/>
              <w:rPr>
                <w:rFonts w:ascii="Arial" w:eastAsia="SimSun" w:hAnsi="Arial" w:cs="Arial"/>
                <w:sz w:val="18"/>
                <w:szCs w:val="18"/>
                <w:lang w:val="en-GB" w:eastAsia="en-US"/>
              </w:rPr>
            </w:pPr>
            <w:r w:rsidRPr="000669A8">
              <w:rPr>
                <w:rFonts w:ascii="Arial" w:eastAsia="SimSun" w:hAnsi="Arial" w:cs="Arial"/>
                <w:sz w:val="18"/>
                <w:szCs w:val="18"/>
                <w:lang w:val="en-GB" w:eastAsia="ja-JP"/>
              </w:rPr>
              <w:t>Optional without capability signalling</w:t>
            </w:r>
          </w:p>
        </w:tc>
      </w:tr>
      <w:tr w:rsidR="000669A8" w:rsidRPr="000669A8" w14:paraId="5395F201" w14:textId="77777777" w:rsidTr="00F0004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BD12A5"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29.</w:t>
            </w:r>
            <w:r w:rsidRPr="000669A8">
              <w:rPr>
                <w:rFonts w:ascii="Arial" w:eastAsia="SimSun" w:hAnsi="Arial"/>
                <w:sz w:val="18"/>
                <w:szCs w:val="20"/>
                <w:lang w:val="en-GB" w:eastAsia="en-US"/>
              </w:rPr>
              <w:t xml:space="preserve"> </w:t>
            </w:r>
            <w:proofErr w:type="spellStart"/>
            <w:r w:rsidRPr="000669A8">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81365A"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0F28E9"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6A14331"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9B92C1" w14:textId="77777777" w:rsidR="000669A8" w:rsidRPr="000669A8" w:rsidRDefault="000669A8" w:rsidP="000669A8">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59DBCB"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51C0E2" w14:textId="77777777" w:rsidR="000669A8" w:rsidRPr="000669A8" w:rsidRDefault="000669A8" w:rsidP="000669A8">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61522E" w14:textId="77777777" w:rsidR="000669A8" w:rsidRPr="000669A8" w:rsidRDefault="000669A8" w:rsidP="000669A8">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9A6B67" w14:textId="6C10FC13"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 xml:space="preserve">Per </w:t>
            </w:r>
            <w:del w:id="10" w:author="Sigen Ye (Apple)" w:date="2022-02-08T23:22:00Z">
              <w:r w:rsidRPr="000669A8" w:rsidDel="002C054F">
                <w:rPr>
                  <w:rFonts w:ascii="Arial" w:eastAsia="SimSun" w:hAnsi="Arial" w:cs="Arial"/>
                  <w:sz w:val="18"/>
                  <w:szCs w:val="18"/>
                  <w:lang w:val="en-GB"/>
                </w:rPr>
                <w:delText>UE</w:delText>
              </w:r>
            </w:del>
            <w:ins w:id="11" w:author="Sigen Ye (Apple)" w:date="2022-02-08T23:22:00Z">
              <w:r w:rsidR="002C054F">
                <w:rPr>
                  <w:rFonts w:ascii="Arial" w:eastAsia="SimSun" w:hAnsi="Arial" w:cs="Arial"/>
                  <w:sz w:val="18"/>
                  <w:szCs w:val="18"/>
                  <w:lang w:val="en-GB"/>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172D34"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2DF51D"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0212F7A"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274245" w14:textId="77777777" w:rsidR="000669A8" w:rsidRPr="000669A8" w:rsidRDefault="000669A8" w:rsidP="000669A8">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640F0"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Optional</w:t>
            </w:r>
            <w:r w:rsidRPr="000669A8">
              <w:rPr>
                <w:rFonts w:ascii="Arial" w:eastAsia="SimSun" w:hAnsi="Arial" w:cs="Arial" w:hint="eastAsia"/>
                <w:sz w:val="18"/>
                <w:szCs w:val="18"/>
                <w:lang w:val="en-GB" w:eastAsia="ja-JP"/>
              </w:rPr>
              <w:t xml:space="preserve"> </w:t>
            </w:r>
            <w:r w:rsidRPr="000669A8">
              <w:rPr>
                <w:rFonts w:ascii="Arial" w:eastAsia="SimSun" w:hAnsi="Arial" w:cs="Arial"/>
                <w:sz w:val="18"/>
                <w:szCs w:val="18"/>
                <w:lang w:val="en-GB" w:eastAsia="ja-JP"/>
              </w:rPr>
              <w:t xml:space="preserve">with capability </w:t>
            </w:r>
            <w:proofErr w:type="spellStart"/>
            <w:r w:rsidRPr="000669A8">
              <w:rPr>
                <w:rFonts w:ascii="Arial" w:eastAsia="SimSun" w:hAnsi="Arial" w:cs="Arial"/>
                <w:sz w:val="18"/>
                <w:szCs w:val="18"/>
                <w:lang w:val="en-GB" w:eastAsia="ja-JP"/>
              </w:rPr>
              <w:t>signaling</w:t>
            </w:r>
            <w:proofErr w:type="spellEnd"/>
          </w:p>
        </w:tc>
      </w:tr>
      <w:tr w:rsidR="000669A8" w:rsidRPr="000669A8" w14:paraId="53AE2305" w14:textId="77777777" w:rsidTr="00F0004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7200C2"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29.</w:t>
            </w:r>
            <w:r w:rsidRPr="000669A8">
              <w:rPr>
                <w:rFonts w:ascii="Arial" w:eastAsia="SimSun" w:hAnsi="Arial"/>
                <w:sz w:val="18"/>
                <w:szCs w:val="20"/>
                <w:lang w:val="en-GB" w:eastAsia="en-US"/>
              </w:rPr>
              <w:t xml:space="preserve"> </w:t>
            </w:r>
            <w:proofErr w:type="spellStart"/>
            <w:r w:rsidRPr="000669A8">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93D7A3"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C454CB"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F5BBA6"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Support of 1-bit indication of SSSG switching between 2 SSSGs by scheduling DCI</w:t>
            </w:r>
            <w:r w:rsidRPr="000669A8">
              <w:rPr>
                <w:rFonts w:ascii="Arial" w:eastAsia="SimSun" w:hAnsi="Arial" w:cs="Arial"/>
                <w:sz w:val="18"/>
                <w:szCs w:val="18"/>
                <w:lang w:val="en-GB" w:eastAsia="en-US"/>
              </w:rPr>
              <w:t xml:space="preserve">, and </w:t>
            </w:r>
            <w:proofErr w:type="gramStart"/>
            <w:r w:rsidRPr="000669A8">
              <w:rPr>
                <w:rFonts w:ascii="Arial" w:eastAsia="SimSun" w:hAnsi="Arial" w:cs="Arial"/>
                <w:sz w:val="18"/>
                <w:szCs w:val="18"/>
                <w:lang w:val="en-GB" w:eastAsia="en-US"/>
              </w:rPr>
              <w:t>timer based</w:t>
            </w:r>
            <w:proofErr w:type="gramEnd"/>
            <w:r w:rsidRPr="000669A8">
              <w:rPr>
                <w:rFonts w:ascii="Arial" w:eastAsia="SimSun" w:hAnsi="Arial" w:cs="Arial"/>
                <w:sz w:val="18"/>
                <w:szCs w:val="18"/>
                <w:lang w:val="en-GB" w:eastAsia="en-US"/>
              </w:rPr>
              <w:t xml:space="preserve">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2CA938" w14:textId="77777777" w:rsidR="000669A8" w:rsidRPr="000669A8" w:rsidRDefault="000669A8" w:rsidP="000669A8">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64A1FC"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715D1" w14:textId="77777777" w:rsidR="000669A8" w:rsidRPr="000669A8" w:rsidRDefault="000669A8" w:rsidP="000669A8">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FCC186" w14:textId="77777777" w:rsidR="000669A8" w:rsidRPr="000669A8" w:rsidRDefault="000669A8" w:rsidP="000669A8">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992047" w14:textId="6FE88001"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 xml:space="preserve">Per </w:t>
            </w:r>
            <w:del w:id="12" w:author="Sigen Ye (Apple)" w:date="2022-02-08T23:22:00Z">
              <w:r w:rsidRPr="000669A8" w:rsidDel="002C054F">
                <w:rPr>
                  <w:rFonts w:ascii="Arial" w:eastAsia="SimSun" w:hAnsi="Arial" w:cs="Arial"/>
                  <w:sz w:val="18"/>
                  <w:szCs w:val="18"/>
                  <w:lang w:val="en-GB"/>
                </w:rPr>
                <w:delText>UE</w:delText>
              </w:r>
            </w:del>
            <w:ins w:id="13" w:author="Sigen Ye (Apple)" w:date="2022-02-08T23:22:00Z">
              <w:r w:rsidR="002C054F">
                <w:rPr>
                  <w:rFonts w:ascii="Arial" w:eastAsia="SimSun" w:hAnsi="Arial" w:cs="Arial"/>
                  <w:sz w:val="18"/>
                  <w:szCs w:val="18"/>
                  <w:lang w:val="en-GB"/>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F77FB2A"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8EB5D03"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85C255E"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12427E" w14:textId="77777777" w:rsidR="000669A8" w:rsidRPr="000669A8" w:rsidRDefault="000669A8" w:rsidP="000669A8">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8DB038"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Optional</w:t>
            </w:r>
            <w:r w:rsidRPr="000669A8">
              <w:rPr>
                <w:rFonts w:ascii="Arial" w:eastAsia="SimSun" w:hAnsi="Arial" w:cs="Arial" w:hint="eastAsia"/>
                <w:sz w:val="18"/>
                <w:szCs w:val="18"/>
                <w:lang w:val="en-GB" w:eastAsia="ja-JP"/>
              </w:rPr>
              <w:t xml:space="preserve"> </w:t>
            </w:r>
            <w:r w:rsidRPr="000669A8">
              <w:rPr>
                <w:rFonts w:ascii="Arial" w:eastAsia="SimSun" w:hAnsi="Arial" w:cs="Arial"/>
                <w:sz w:val="18"/>
                <w:szCs w:val="18"/>
                <w:lang w:val="en-GB" w:eastAsia="ja-JP"/>
              </w:rPr>
              <w:t xml:space="preserve">with capability </w:t>
            </w:r>
            <w:proofErr w:type="spellStart"/>
            <w:r w:rsidRPr="000669A8">
              <w:rPr>
                <w:rFonts w:ascii="Arial" w:eastAsia="SimSun" w:hAnsi="Arial" w:cs="Arial"/>
                <w:sz w:val="18"/>
                <w:szCs w:val="18"/>
                <w:lang w:val="en-GB" w:eastAsia="ja-JP"/>
              </w:rPr>
              <w:t>signaling</w:t>
            </w:r>
            <w:proofErr w:type="spellEnd"/>
          </w:p>
        </w:tc>
      </w:tr>
      <w:tr w:rsidR="000669A8" w:rsidRPr="000669A8" w14:paraId="608443F0" w14:textId="77777777" w:rsidTr="00F0004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824604"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29.</w:t>
            </w:r>
            <w:r w:rsidRPr="000669A8">
              <w:rPr>
                <w:rFonts w:ascii="Arial" w:eastAsia="SimSun" w:hAnsi="Arial"/>
                <w:sz w:val="18"/>
                <w:szCs w:val="20"/>
                <w:lang w:val="en-GB" w:eastAsia="en-US"/>
              </w:rPr>
              <w:t xml:space="preserve"> </w:t>
            </w:r>
            <w:proofErr w:type="spellStart"/>
            <w:r w:rsidRPr="000669A8">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C4E111"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FB2C4E"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DF9216"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rPr>
              <w:t>Support of 2-bit indication of SSSG switching among 3 SSSGs by scheduling DCI</w:t>
            </w:r>
            <w:r w:rsidRPr="000669A8">
              <w:rPr>
                <w:rFonts w:ascii="Arial" w:eastAsia="SimSun" w:hAnsi="Arial" w:cs="Arial"/>
                <w:sz w:val="18"/>
                <w:szCs w:val="18"/>
                <w:lang w:val="en-GB" w:eastAsia="ja-JP"/>
              </w:rPr>
              <w:t xml:space="preserve"> and </w:t>
            </w:r>
            <w:proofErr w:type="gramStart"/>
            <w:r w:rsidRPr="000669A8">
              <w:rPr>
                <w:rFonts w:ascii="Arial" w:eastAsia="SimSun" w:hAnsi="Arial" w:cs="Arial"/>
                <w:sz w:val="18"/>
                <w:szCs w:val="18"/>
                <w:lang w:val="en-GB" w:eastAsia="ja-JP"/>
              </w:rPr>
              <w:t>timer based</w:t>
            </w:r>
            <w:proofErr w:type="gramEnd"/>
            <w:r w:rsidRPr="000669A8">
              <w:rPr>
                <w:rFonts w:ascii="Arial" w:eastAsia="SimSun" w:hAnsi="Arial" w:cs="Arial"/>
                <w:sz w:val="18"/>
                <w:szCs w:val="18"/>
                <w:lang w:val="en-GB" w:eastAsia="ja-JP"/>
              </w:rPr>
              <w:t xml:space="preserve"> switching</w:t>
            </w:r>
            <w:r w:rsidRPr="000669A8">
              <w:rPr>
                <w:rFonts w:ascii="Arial" w:eastAsia="SimSun" w:hAnsi="Arial" w:cs="Arial" w:hint="eastAsia"/>
                <w:sz w:val="18"/>
                <w:szCs w:val="18"/>
                <w:lang w:val="en-GB" w:eastAsia="ja-JP"/>
              </w:rPr>
              <w:t xml:space="preserve"> </w:t>
            </w:r>
          </w:p>
          <w:p w14:paraId="6EF44974" w14:textId="77777777" w:rsidR="000669A8" w:rsidRPr="000669A8" w:rsidRDefault="000669A8" w:rsidP="000669A8">
            <w:pPr>
              <w:keepNext/>
              <w:keepLines/>
              <w:spacing w:after="0"/>
              <w:rPr>
                <w:rFonts w:ascii="Arial" w:eastAsia="SimSun" w:hAnsi="Arial" w:cs="Arial"/>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B2E3E6" w14:textId="77777777" w:rsidR="000669A8" w:rsidRPr="000669A8" w:rsidRDefault="000669A8" w:rsidP="000669A8">
            <w:pPr>
              <w:keepNext/>
              <w:keepLines/>
              <w:spacing w:after="0"/>
              <w:rPr>
                <w:rFonts w:ascii="Arial" w:eastAsia="SimSun" w:hAnsi="Arial" w:cs="Arial"/>
                <w:sz w:val="18"/>
                <w:szCs w:val="18"/>
                <w:lang w:val="en-GB" w:eastAsia="en-US"/>
              </w:rPr>
            </w:pPr>
            <w:r w:rsidRPr="000669A8">
              <w:rPr>
                <w:rFonts w:ascii="Arial" w:eastAsia="SimSun" w:hAnsi="Arial" w:cs="Arial" w:hint="eastAsia"/>
                <w:sz w:val="18"/>
                <w:szCs w:val="18"/>
                <w:lang w:val="en-GB" w:eastAsia="ja-JP"/>
              </w:rPr>
              <w:t>2</w:t>
            </w:r>
            <w:r w:rsidRPr="000669A8">
              <w:rPr>
                <w:rFonts w:ascii="Arial" w:eastAsia="SimSun" w:hAnsi="Arial" w:cs="Arial"/>
                <w:sz w:val="18"/>
                <w:szCs w:val="18"/>
                <w:lang w:val="en-GB"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DDB2AA"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C01DF" w14:textId="77777777" w:rsidR="000669A8" w:rsidRPr="000669A8" w:rsidRDefault="000669A8" w:rsidP="000669A8">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8080E2" w14:textId="77777777" w:rsidR="000669A8" w:rsidRPr="000669A8" w:rsidRDefault="000669A8" w:rsidP="000669A8">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DD32C5" w14:textId="085B3C4B"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 xml:space="preserve">Per </w:t>
            </w:r>
            <w:del w:id="14" w:author="Sigen Ye (Apple)" w:date="2022-02-08T23:22:00Z">
              <w:r w:rsidRPr="000669A8" w:rsidDel="002C054F">
                <w:rPr>
                  <w:rFonts w:ascii="Arial" w:eastAsia="SimSun" w:hAnsi="Arial" w:cs="Arial"/>
                  <w:sz w:val="18"/>
                  <w:szCs w:val="18"/>
                  <w:lang w:val="en-GB"/>
                </w:rPr>
                <w:delText>UE</w:delText>
              </w:r>
            </w:del>
            <w:ins w:id="15" w:author="Sigen Ye (Apple)" w:date="2022-02-08T23:22:00Z">
              <w:r w:rsidR="002C054F">
                <w:rPr>
                  <w:rFonts w:ascii="Arial" w:eastAsia="SimSun" w:hAnsi="Arial" w:cs="Arial"/>
                  <w:sz w:val="18"/>
                  <w:szCs w:val="18"/>
                  <w:lang w:val="en-GB"/>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F19326"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0A6DBA4"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C44FD50"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B6E4FD" w14:textId="77777777" w:rsidR="000669A8" w:rsidRPr="000669A8" w:rsidRDefault="000669A8" w:rsidP="000669A8">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7BB2B9"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Optional</w:t>
            </w:r>
            <w:r w:rsidRPr="000669A8">
              <w:rPr>
                <w:rFonts w:ascii="Arial" w:eastAsia="SimSun" w:hAnsi="Arial" w:cs="Arial" w:hint="eastAsia"/>
                <w:sz w:val="18"/>
                <w:szCs w:val="18"/>
                <w:lang w:val="en-GB" w:eastAsia="ja-JP"/>
              </w:rPr>
              <w:t xml:space="preserve"> </w:t>
            </w:r>
            <w:r w:rsidRPr="000669A8">
              <w:rPr>
                <w:rFonts w:ascii="Arial" w:eastAsia="SimSun" w:hAnsi="Arial" w:cs="Arial"/>
                <w:sz w:val="18"/>
                <w:szCs w:val="18"/>
                <w:lang w:val="en-GB" w:eastAsia="ja-JP"/>
              </w:rPr>
              <w:t xml:space="preserve">with capability </w:t>
            </w:r>
            <w:proofErr w:type="spellStart"/>
            <w:r w:rsidRPr="000669A8">
              <w:rPr>
                <w:rFonts w:ascii="Arial" w:eastAsia="SimSun" w:hAnsi="Arial" w:cs="Arial"/>
                <w:sz w:val="18"/>
                <w:szCs w:val="18"/>
                <w:lang w:val="en-GB" w:eastAsia="ja-JP"/>
              </w:rPr>
              <w:t>signaling</w:t>
            </w:r>
            <w:proofErr w:type="spellEnd"/>
          </w:p>
        </w:tc>
      </w:tr>
      <w:tr w:rsidR="000669A8" w:rsidRPr="000669A8" w14:paraId="4DE2F231" w14:textId="77777777" w:rsidTr="00F0004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2F3B35"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lastRenderedPageBreak/>
              <w:t>29.</w:t>
            </w:r>
            <w:r w:rsidRPr="000669A8">
              <w:rPr>
                <w:rFonts w:ascii="Arial" w:eastAsia="SimSun" w:hAnsi="Arial"/>
                <w:sz w:val="18"/>
                <w:szCs w:val="20"/>
                <w:lang w:val="en-GB" w:eastAsia="en-US"/>
              </w:rPr>
              <w:t xml:space="preserve"> </w:t>
            </w:r>
            <w:proofErr w:type="spellStart"/>
            <w:r w:rsidRPr="000669A8">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FF451C" w14:textId="77777777" w:rsidR="000669A8" w:rsidRPr="000669A8" w:rsidRDefault="000669A8" w:rsidP="000669A8">
            <w:pPr>
              <w:keepNext/>
              <w:keepLines/>
              <w:spacing w:after="0"/>
              <w:rPr>
                <w:rFonts w:ascii="Arial" w:eastAsia="SimSun" w:hAnsi="Arial" w:cs="Arial"/>
                <w:sz w:val="18"/>
                <w:szCs w:val="18"/>
                <w:lang w:val="en-GB" w:eastAsia="ja-JP"/>
              </w:rPr>
            </w:pPr>
            <w:r w:rsidRPr="000669A8">
              <w:rPr>
                <w:rFonts w:ascii="Arial" w:eastAsia="SimSun" w:hAnsi="Arial" w:cs="Arial"/>
                <w:sz w:val="18"/>
                <w:szCs w:val="18"/>
                <w:lang w:val="en-GB"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0B0962"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73AFA5"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 xml:space="preserve">Support of 2-bit indication of SSSG switching between 2 SSSGs with PDCCH skipping by scheduling DCI </w:t>
            </w:r>
            <w:r w:rsidRPr="000669A8">
              <w:rPr>
                <w:rFonts w:ascii="Arial" w:eastAsia="SimSun" w:hAnsi="Arial" w:cs="Arial"/>
                <w:sz w:val="18"/>
                <w:szCs w:val="18"/>
                <w:lang w:val="en-GB" w:eastAsia="en-US"/>
              </w:rPr>
              <w:t xml:space="preserve">and </w:t>
            </w:r>
            <w:proofErr w:type="gramStart"/>
            <w:r w:rsidRPr="000669A8">
              <w:rPr>
                <w:rFonts w:ascii="Arial" w:eastAsia="SimSun" w:hAnsi="Arial" w:cs="Arial"/>
                <w:sz w:val="18"/>
                <w:szCs w:val="18"/>
                <w:lang w:val="en-GB" w:eastAsia="en-US"/>
              </w:rPr>
              <w:t>timer based</w:t>
            </w:r>
            <w:proofErr w:type="gramEnd"/>
            <w:r w:rsidRPr="000669A8">
              <w:rPr>
                <w:rFonts w:ascii="Arial" w:eastAsia="SimSun" w:hAnsi="Arial" w:cs="Arial"/>
                <w:sz w:val="18"/>
                <w:szCs w:val="18"/>
                <w:lang w:val="en-GB" w:eastAsia="en-US"/>
              </w:rPr>
              <w:t xml:space="preserve">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262BE0" w14:textId="77777777" w:rsidR="000669A8" w:rsidRPr="000669A8" w:rsidRDefault="000669A8" w:rsidP="000669A8">
            <w:pPr>
              <w:keepNext/>
              <w:keepLines/>
              <w:spacing w:after="0"/>
              <w:rPr>
                <w:rFonts w:ascii="Arial" w:eastAsia="SimSun" w:hAnsi="Arial" w:cs="Arial"/>
                <w:sz w:val="18"/>
                <w:szCs w:val="18"/>
                <w:lang w:val="en-GB" w:eastAsia="en-US"/>
              </w:rPr>
            </w:pPr>
            <w:r w:rsidRPr="000669A8">
              <w:rPr>
                <w:rFonts w:ascii="Arial" w:eastAsia="SimSun" w:hAnsi="Arial" w:cs="Arial" w:hint="eastAsia"/>
                <w:sz w:val="18"/>
                <w:szCs w:val="18"/>
                <w:lang w:val="en-GB" w:eastAsia="ja-JP"/>
              </w:rPr>
              <w:t>2</w:t>
            </w:r>
            <w:r w:rsidRPr="000669A8">
              <w:rPr>
                <w:rFonts w:ascii="Arial" w:eastAsia="SimSun" w:hAnsi="Arial" w:cs="Arial"/>
                <w:sz w:val="18"/>
                <w:szCs w:val="18"/>
                <w:lang w:val="en-GB" w:eastAsia="ja-JP"/>
              </w:rPr>
              <w:t>9-3a, 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6E0F88"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56C878" w14:textId="77777777" w:rsidR="000669A8" w:rsidRPr="000669A8" w:rsidRDefault="000669A8" w:rsidP="000669A8">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558B4B" w14:textId="77777777" w:rsidR="000669A8" w:rsidRPr="000669A8" w:rsidRDefault="000669A8" w:rsidP="000669A8">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CDA512" w14:textId="358AF492"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 xml:space="preserve">Per </w:t>
            </w:r>
            <w:del w:id="16" w:author="Sigen Ye (Apple)" w:date="2022-02-08T23:22:00Z">
              <w:r w:rsidRPr="000669A8" w:rsidDel="002C054F">
                <w:rPr>
                  <w:rFonts w:ascii="Arial" w:eastAsia="SimSun" w:hAnsi="Arial" w:cs="Arial"/>
                  <w:sz w:val="18"/>
                  <w:szCs w:val="18"/>
                  <w:lang w:val="en-GB"/>
                </w:rPr>
                <w:delText>UE</w:delText>
              </w:r>
            </w:del>
            <w:ins w:id="17" w:author="Sigen Ye (Apple)" w:date="2022-02-08T23:22:00Z">
              <w:r w:rsidR="002C054F">
                <w:rPr>
                  <w:rFonts w:ascii="Arial" w:eastAsia="SimSun" w:hAnsi="Arial" w:cs="Arial"/>
                  <w:sz w:val="18"/>
                  <w:szCs w:val="18"/>
                  <w:lang w:val="en-GB"/>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4281E1"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07D3C27"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F796C7A"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4342AA" w14:textId="77777777" w:rsidR="000669A8" w:rsidRPr="000669A8" w:rsidRDefault="000669A8" w:rsidP="000669A8">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612C07" w14:textId="77777777" w:rsidR="000669A8" w:rsidRPr="000669A8" w:rsidRDefault="000669A8" w:rsidP="000669A8">
            <w:pPr>
              <w:keepNext/>
              <w:keepLines/>
              <w:spacing w:after="0"/>
              <w:rPr>
                <w:rFonts w:ascii="Arial" w:eastAsia="SimSun" w:hAnsi="Arial" w:cs="Arial"/>
                <w:sz w:val="18"/>
                <w:szCs w:val="18"/>
                <w:lang w:val="en-GB"/>
              </w:rPr>
            </w:pPr>
            <w:r w:rsidRPr="000669A8">
              <w:rPr>
                <w:rFonts w:ascii="Arial" w:eastAsia="SimSun" w:hAnsi="Arial" w:cs="Arial"/>
                <w:sz w:val="18"/>
                <w:szCs w:val="18"/>
                <w:lang w:val="en-GB"/>
              </w:rPr>
              <w:t>Optional</w:t>
            </w:r>
            <w:r w:rsidRPr="000669A8">
              <w:rPr>
                <w:rFonts w:ascii="Arial" w:eastAsia="SimSun" w:hAnsi="Arial" w:cs="Arial" w:hint="eastAsia"/>
                <w:sz w:val="18"/>
                <w:szCs w:val="18"/>
                <w:lang w:val="en-GB" w:eastAsia="ja-JP"/>
              </w:rPr>
              <w:t xml:space="preserve"> </w:t>
            </w:r>
            <w:r w:rsidRPr="000669A8">
              <w:rPr>
                <w:rFonts w:ascii="Arial" w:eastAsia="SimSun" w:hAnsi="Arial" w:cs="Arial"/>
                <w:sz w:val="18"/>
                <w:szCs w:val="18"/>
                <w:lang w:val="en-GB" w:eastAsia="ja-JP"/>
              </w:rPr>
              <w:t xml:space="preserve">with capability </w:t>
            </w:r>
            <w:proofErr w:type="spellStart"/>
            <w:r w:rsidRPr="000669A8">
              <w:rPr>
                <w:rFonts w:ascii="Arial" w:eastAsia="SimSun" w:hAnsi="Arial" w:cs="Arial"/>
                <w:sz w:val="18"/>
                <w:szCs w:val="18"/>
                <w:lang w:val="en-GB" w:eastAsia="ja-JP"/>
              </w:rPr>
              <w:t>signaling</w:t>
            </w:r>
            <w:proofErr w:type="spellEnd"/>
          </w:p>
        </w:tc>
      </w:tr>
    </w:tbl>
    <w:p w14:paraId="0A56A2A4" w14:textId="77777777" w:rsidR="000669A8" w:rsidRDefault="000669A8" w:rsidP="00AA63D9">
      <w:pPr>
        <w:rPr>
          <w:sz w:val="22"/>
          <w:szCs w:val="22"/>
        </w:rPr>
      </w:pPr>
    </w:p>
    <w:p w14:paraId="6F32DDAA" w14:textId="75E6068B" w:rsidR="00E63135" w:rsidRPr="00695991" w:rsidRDefault="00E63135" w:rsidP="00AA63D9">
      <w:pPr>
        <w:rPr>
          <w:i/>
          <w:iCs/>
          <w:sz w:val="22"/>
          <w:szCs w:val="22"/>
        </w:rPr>
      </w:pPr>
    </w:p>
    <w:p w14:paraId="47E622CF" w14:textId="77777777" w:rsidR="00BB089B" w:rsidRPr="00E20178" w:rsidRDefault="00BB089B" w:rsidP="00E20178">
      <w:pPr>
        <w:pStyle w:val="0Maintext"/>
        <w:spacing w:after="120" w:afterAutospacing="0" w:line="240" w:lineRule="auto"/>
        <w:ind w:firstLine="0"/>
        <w:rPr>
          <w:sz w:val="22"/>
          <w:szCs w:val="22"/>
          <w:lang w:val="en-US"/>
        </w:rPr>
      </w:pPr>
    </w:p>
    <w:sectPr w:rsidR="00BB089B" w:rsidRPr="00E20178" w:rsidSect="00584D17">
      <w:pgSz w:w="24480" w:h="12240" w:orient="landscape"/>
      <w:pgMar w:top="720" w:right="806" w:bottom="720" w:left="80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714111B"/>
    <w:multiLevelType w:val="multilevel"/>
    <w:tmpl w:val="1220B382"/>
    <w:styleLink w:val="CurrentList1"/>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51F1405A"/>
    <w:multiLevelType w:val="hybridMultilevel"/>
    <w:tmpl w:val="02A84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12EC"/>
    <w:rsid w:val="000239D9"/>
    <w:rsid w:val="00024CD4"/>
    <w:rsid w:val="00024D17"/>
    <w:rsid w:val="00026645"/>
    <w:rsid w:val="00026875"/>
    <w:rsid w:val="00030D13"/>
    <w:rsid w:val="00030E04"/>
    <w:rsid w:val="00031C5F"/>
    <w:rsid w:val="00031E68"/>
    <w:rsid w:val="00032FD3"/>
    <w:rsid w:val="0003368F"/>
    <w:rsid w:val="00033D5B"/>
    <w:rsid w:val="00035CF3"/>
    <w:rsid w:val="00041988"/>
    <w:rsid w:val="0004203E"/>
    <w:rsid w:val="00043A56"/>
    <w:rsid w:val="00044CC2"/>
    <w:rsid w:val="00044DE1"/>
    <w:rsid w:val="00044EAE"/>
    <w:rsid w:val="0005031B"/>
    <w:rsid w:val="00052D79"/>
    <w:rsid w:val="00054579"/>
    <w:rsid w:val="0005568B"/>
    <w:rsid w:val="00055FAC"/>
    <w:rsid w:val="0005612B"/>
    <w:rsid w:val="00056D26"/>
    <w:rsid w:val="00057791"/>
    <w:rsid w:val="000605BB"/>
    <w:rsid w:val="00062BBD"/>
    <w:rsid w:val="00062BC5"/>
    <w:rsid w:val="000669A8"/>
    <w:rsid w:val="00067334"/>
    <w:rsid w:val="00073136"/>
    <w:rsid w:val="00076127"/>
    <w:rsid w:val="00076A42"/>
    <w:rsid w:val="00077FAD"/>
    <w:rsid w:val="000824F4"/>
    <w:rsid w:val="00084EE1"/>
    <w:rsid w:val="000862FE"/>
    <w:rsid w:val="00095B5B"/>
    <w:rsid w:val="00096B91"/>
    <w:rsid w:val="000A075E"/>
    <w:rsid w:val="000A0D58"/>
    <w:rsid w:val="000A1890"/>
    <w:rsid w:val="000A2AAA"/>
    <w:rsid w:val="000A5BE3"/>
    <w:rsid w:val="000A668B"/>
    <w:rsid w:val="000A6F8B"/>
    <w:rsid w:val="000A7F03"/>
    <w:rsid w:val="000B0FBC"/>
    <w:rsid w:val="000B3893"/>
    <w:rsid w:val="000B45C6"/>
    <w:rsid w:val="000B5725"/>
    <w:rsid w:val="000B70ED"/>
    <w:rsid w:val="000B7C46"/>
    <w:rsid w:val="000C3322"/>
    <w:rsid w:val="000C3D00"/>
    <w:rsid w:val="000C62A2"/>
    <w:rsid w:val="000D1A8F"/>
    <w:rsid w:val="000D5042"/>
    <w:rsid w:val="000D6A8B"/>
    <w:rsid w:val="000D7DDF"/>
    <w:rsid w:val="000E2398"/>
    <w:rsid w:val="000E377B"/>
    <w:rsid w:val="000E445E"/>
    <w:rsid w:val="000E50B5"/>
    <w:rsid w:val="000F1146"/>
    <w:rsid w:val="000F121A"/>
    <w:rsid w:val="000F267E"/>
    <w:rsid w:val="000F2C70"/>
    <w:rsid w:val="000F5DCC"/>
    <w:rsid w:val="00101E13"/>
    <w:rsid w:val="001043F3"/>
    <w:rsid w:val="00104EEB"/>
    <w:rsid w:val="001050AF"/>
    <w:rsid w:val="00111257"/>
    <w:rsid w:val="00111373"/>
    <w:rsid w:val="00112818"/>
    <w:rsid w:val="00112C85"/>
    <w:rsid w:val="00113257"/>
    <w:rsid w:val="001144DC"/>
    <w:rsid w:val="00114DBF"/>
    <w:rsid w:val="00116CD9"/>
    <w:rsid w:val="00116FC8"/>
    <w:rsid w:val="001172F8"/>
    <w:rsid w:val="00121556"/>
    <w:rsid w:val="00126C56"/>
    <w:rsid w:val="00127219"/>
    <w:rsid w:val="00131144"/>
    <w:rsid w:val="0013510C"/>
    <w:rsid w:val="00136915"/>
    <w:rsid w:val="00136DD7"/>
    <w:rsid w:val="00140849"/>
    <w:rsid w:val="00141A14"/>
    <w:rsid w:val="00141C19"/>
    <w:rsid w:val="001425F8"/>
    <w:rsid w:val="001447DB"/>
    <w:rsid w:val="001454B7"/>
    <w:rsid w:val="00147C0B"/>
    <w:rsid w:val="00151271"/>
    <w:rsid w:val="00151E5E"/>
    <w:rsid w:val="00153047"/>
    <w:rsid w:val="00153773"/>
    <w:rsid w:val="00154FF8"/>
    <w:rsid w:val="00162875"/>
    <w:rsid w:val="00164CC5"/>
    <w:rsid w:val="001779C8"/>
    <w:rsid w:val="00182424"/>
    <w:rsid w:val="0018607A"/>
    <w:rsid w:val="001878F0"/>
    <w:rsid w:val="00190DF0"/>
    <w:rsid w:val="0019307F"/>
    <w:rsid w:val="00193488"/>
    <w:rsid w:val="00194352"/>
    <w:rsid w:val="00194BBD"/>
    <w:rsid w:val="001A33CE"/>
    <w:rsid w:val="001A7901"/>
    <w:rsid w:val="001B2AEE"/>
    <w:rsid w:val="001B3F12"/>
    <w:rsid w:val="001B7DAD"/>
    <w:rsid w:val="001C11EA"/>
    <w:rsid w:val="001C3C97"/>
    <w:rsid w:val="001D23A1"/>
    <w:rsid w:val="001D5B9B"/>
    <w:rsid w:val="001D5CE5"/>
    <w:rsid w:val="001D749D"/>
    <w:rsid w:val="001E05CA"/>
    <w:rsid w:val="001E0D08"/>
    <w:rsid w:val="001E0EF1"/>
    <w:rsid w:val="001E4DF5"/>
    <w:rsid w:val="00210697"/>
    <w:rsid w:val="00213188"/>
    <w:rsid w:val="002134C9"/>
    <w:rsid w:val="00217204"/>
    <w:rsid w:val="00220719"/>
    <w:rsid w:val="00222276"/>
    <w:rsid w:val="00223E76"/>
    <w:rsid w:val="00227DCD"/>
    <w:rsid w:val="00231214"/>
    <w:rsid w:val="00233934"/>
    <w:rsid w:val="00245FBC"/>
    <w:rsid w:val="0025179D"/>
    <w:rsid w:val="002523A6"/>
    <w:rsid w:val="00252B41"/>
    <w:rsid w:val="00253AAD"/>
    <w:rsid w:val="002562FA"/>
    <w:rsid w:val="00256A55"/>
    <w:rsid w:val="00256F5E"/>
    <w:rsid w:val="00257AAE"/>
    <w:rsid w:val="002651DE"/>
    <w:rsid w:val="00266E0F"/>
    <w:rsid w:val="00271C5A"/>
    <w:rsid w:val="002738F9"/>
    <w:rsid w:val="00274F27"/>
    <w:rsid w:val="00276E66"/>
    <w:rsid w:val="0027774E"/>
    <w:rsid w:val="00280EEC"/>
    <w:rsid w:val="00280FD0"/>
    <w:rsid w:val="00281115"/>
    <w:rsid w:val="00281AED"/>
    <w:rsid w:val="00282D07"/>
    <w:rsid w:val="00284AB0"/>
    <w:rsid w:val="00285B13"/>
    <w:rsid w:val="002903B2"/>
    <w:rsid w:val="00290491"/>
    <w:rsid w:val="00290ADD"/>
    <w:rsid w:val="00293D56"/>
    <w:rsid w:val="002948FF"/>
    <w:rsid w:val="002972B7"/>
    <w:rsid w:val="002A129C"/>
    <w:rsid w:val="002A274D"/>
    <w:rsid w:val="002A5732"/>
    <w:rsid w:val="002A5B21"/>
    <w:rsid w:val="002A721E"/>
    <w:rsid w:val="002B14B0"/>
    <w:rsid w:val="002B162B"/>
    <w:rsid w:val="002B2343"/>
    <w:rsid w:val="002B5FC9"/>
    <w:rsid w:val="002B6F17"/>
    <w:rsid w:val="002B72F3"/>
    <w:rsid w:val="002B768D"/>
    <w:rsid w:val="002B7FE0"/>
    <w:rsid w:val="002C054F"/>
    <w:rsid w:val="002C24C8"/>
    <w:rsid w:val="002C4EFD"/>
    <w:rsid w:val="002C57AC"/>
    <w:rsid w:val="002C656D"/>
    <w:rsid w:val="002D0C8B"/>
    <w:rsid w:val="002D3BD9"/>
    <w:rsid w:val="002E003F"/>
    <w:rsid w:val="002E201C"/>
    <w:rsid w:val="002E2FD0"/>
    <w:rsid w:val="002E55F2"/>
    <w:rsid w:val="002E624B"/>
    <w:rsid w:val="002E65D8"/>
    <w:rsid w:val="002E768C"/>
    <w:rsid w:val="002E7927"/>
    <w:rsid w:val="002F3904"/>
    <w:rsid w:val="002F407E"/>
    <w:rsid w:val="002F51EF"/>
    <w:rsid w:val="00300EB8"/>
    <w:rsid w:val="00301E14"/>
    <w:rsid w:val="00303942"/>
    <w:rsid w:val="00304473"/>
    <w:rsid w:val="00305D0C"/>
    <w:rsid w:val="003069EE"/>
    <w:rsid w:val="003105DC"/>
    <w:rsid w:val="003113BC"/>
    <w:rsid w:val="003217B3"/>
    <w:rsid w:val="003244C4"/>
    <w:rsid w:val="0032727E"/>
    <w:rsid w:val="00327D92"/>
    <w:rsid w:val="00333F50"/>
    <w:rsid w:val="00337A40"/>
    <w:rsid w:val="0034266A"/>
    <w:rsid w:val="00342EAC"/>
    <w:rsid w:val="00342ED5"/>
    <w:rsid w:val="0034314D"/>
    <w:rsid w:val="0034417B"/>
    <w:rsid w:val="00344198"/>
    <w:rsid w:val="003466D6"/>
    <w:rsid w:val="0034794C"/>
    <w:rsid w:val="00353A29"/>
    <w:rsid w:val="00353C8A"/>
    <w:rsid w:val="0035423F"/>
    <w:rsid w:val="0035428F"/>
    <w:rsid w:val="0035494F"/>
    <w:rsid w:val="003555CA"/>
    <w:rsid w:val="0035651E"/>
    <w:rsid w:val="00356A2B"/>
    <w:rsid w:val="00360564"/>
    <w:rsid w:val="00366F52"/>
    <w:rsid w:val="00371267"/>
    <w:rsid w:val="00373F01"/>
    <w:rsid w:val="00377855"/>
    <w:rsid w:val="00377F3E"/>
    <w:rsid w:val="00380980"/>
    <w:rsid w:val="003816EB"/>
    <w:rsid w:val="00381A6D"/>
    <w:rsid w:val="003829B7"/>
    <w:rsid w:val="00383A52"/>
    <w:rsid w:val="00386476"/>
    <w:rsid w:val="003911DE"/>
    <w:rsid w:val="00391B65"/>
    <w:rsid w:val="003920CD"/>
    <w:rsid w:val="00394DC1"/>
    <w:rsid w:val="003966B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670D"/>
    <w:rsid w:val="00400532"/>
    <w:rsid w:val="00401982"/>
    <w:rsid w:val="00401E3C"/>
    <w:rsid w:val="0040315C"/>
    <w:rsid w:val="00406FB8"/>
    <w:rsid w:val="0040778C"/>
    <w:rsid w:val="00412A3F"/>
    <w:rsid w:val="004170CB"/>
    <w:rsid w:val="00417595"/>
    <w:rsid w:val="00417FC9"/>
    <w:rsid w:val="004219D8"/>
    <w:rsid w:val="0042455E"/>
    <w:rsid w:val="004245E7"/>
    <w:rsid w:val="0042491A"/>
    <w:rsid w:val="00425D9D"/>
    <w:rsid w:val="00430AB1"/>
    <w:rsid w:val="00431CD3"/>
    <w:rsid w:val="00432EB5"/>
    <w:rsid w:val="0043338E"/>
    <w:rsid w:val="004415CF"/>
    <w:rsid w:val="00443617"/>
    <w:rsid w:val="00446818"/>
    <w:rsid w:val="004573F6"/>
    <w:rsid w:val="00461B15"/>
    <w:rsid w:val="00462395"/>
    <w:rsid w:val="00464BFD"/>
    <w:rsid w:val="004715EB"/>
    <w:rsid w:val="00475C2B"/>
    <w:rsid w:val="004760B3"/>
    <w:rsid w:val="004762EA"/>
    <w:rsid w:val="00481329"/>
    <w:rsid w:val="00482475"/>
    <w:rsid w:val="004846D1"/>
    <w:rsid w:val="004865DA"/>
    <w:rsid w:val="0048679F"/>
    <w:rsid w:val="00486D0C"/>
    <w:rsid w:val="004927A4"/>
    <w:rsid w:val="0049590D"/>
    <w:rsid w:val="00496D0C"/>
    <w:rsid w:val="00497626"/>
    <w:rsid w:val="00497BC2"/>
    <w:rsid w:val="004A294A"/>
    <w:rsid w:val="004A299F"/>
    <w:rsid w:val="004A41EF"/>
    <w:rsid w:val="004A5A9B"/>
    <w:rsid w:val="004A6876"/>
    <w:rsid w:val="004A6ADD"/>
    <w:rsid w:val="004A6C8A"/>
    <w:rsid w:val="004A7D4D"/>
    <w:rsid w:val="004B2C35"/>
    <w:rsid w:val="004B3124"/>
    <w:rsid w:val="004B74CC"/>
    <w:rsid w:val="004B780B"/>
    <w:rsid w:val="004B7F5F"/>
    <w:rsid w:val="004C16EF"/>
    <w:rsid w:val="004C17EB"/>
    <w:rsid w:val="004C351C"/>
    <w:rsid w:val="004C3773"/>
    <w:rsid w:val="004C4899"/>
    <w:rsid w:val="004C5357"/>
    <w:rsid w:val="004D31B8"/>
    <w:rsid w:val="004D32AA"/>
    <w:rsid w:val="004E00D0"/>
    <w:rsid w:val="004E3437"/>
    <w:rsid w:val="004E773B"/>
    <w:rsid w:val="004E7B8A"/>
    <w:rsid w:val="004F2E6B"/>
    <w:rsid w:val="004F309F"/>
    <w:rsid w:val="004F33C6"/>
    <w:rsid w:val="004F4962"/>
    <w:rsid w:val="004F6C0A"/>
    <w:rsid w:val="00500D45"/>
    <w:rsid w:val="00502BA6"/>
    <w:rsid w:val="00505C90"/>
    <w:rsid w:val="005125E4"/>
    <w:rsid w:val="005141A2"/>
    <w:rsid w:val="0051508A"/>
    <w:rsid w:val="005150C5"/>
    <w:rsid w:val="00516675"/>
    <w:rsid w:val="00516EA8"/>
    <w:rsid w:val="00517ADD"/>
    <w:rsid w:val="00522876"/>
    <w:rsid w:val="00525669"/>
    <w:rsid w:val="005258BC"/>
    <w:rsid w:val="005260BD"/>
    <w:rsid w:val="00530AB8"/>
    <w:rsid w:val="005317B5"/>
    <w:rsid w:val="00532EF9"/>
    <w:rsid w:val="005347E8"/>
    <w:rsid w:val="005363A1"/>
    <w:rsid w:val="0053782C"/>
    <w:rsid w:val="00540539"/>
    <w:rsid w:val="0054229C"/>
    <w:rsid w:val="00542D13"/>
    <w:rsid w:val="005433F2"/>
    <w:rsid w:val="005447E4"/>
    <w:rsid w:val="00546628"/>
    <w:rsid w:val="00546CF4"/>
    <w:rsid w:val="00550F71"/>
    <w:rsid w:val="00552E3D"/>
    <w:rsid w:val="005550FD"/>
    <w:rsid w:val="00555942"/>
    <w:rsid w:val="005560F2"/>
    <w:rsid w:val="00556671"/>
    <w:rsid w:val="005578A1"/>
    <w:rsid w:val="0056004C"/>
    <w:rsid w:val="005626CC"/>
    <w:rsid w:val="00562D9F"/>
    <w:rsid w:val="00563E49"/>
    <w:rsid w:val="005671DA"/>
    <w:rsid w:val="00570F91"/>
    <w:rsid w:val="0057400B"/>
    <w:rsid w:val="00575611"/>
    <w:rsid w:val="00580BDC"/>
    <w:rsid w:val="00580D71"/>
    <w:rsid w:val="005811A6"/>
    <w:rsid w:val="00582E47"/>
    <w:rsid w:val="00584D17"/>
    <w:rsid w:val="00593CD7"/>
    <w:rsid w:val="005954E4"/>
    <w:rsid w:val="0059683F"/>
    <w:rsid w:val="005A114F"/>
    <w:rsid w:val="005A3F2D"/>
    <w:rsid w:val="005A56F0"/>
    <w:rsid w:val="005B1AD1"/>
    <w:rsid w:val="005B33B1"/>
    <w:rsid w:val="005B6997"/>
    <w:rsid w:val="005B6B0D"/>
    <w:rsid w:val="005C664C"/>
    <w:rsid w:val="005C67B4"/>
    <w:rsid w:val="005C7DAD"/>
    <w:rsid w:val="005D0CBA"/>
    <w:rsid w:val="005D45F7"/>
    <w:rsid w:val="005D4684"/>
    <w:rsid w:val="005D57A7"/>
    <w:rsid w:val="005D5CB2"/>
    <w:rsid w:val="005D72B4"/>
    <w:rsid w:val="005E0A5D"/>
    <w:rsid w:val="005E595F"/>
    <w:rsid w:val="005E5D31"/>
    <w:rsid w:val="005E6EBA"/>
    <w:rsid w:val="005F1956"/>
    <w:rsid w:val="005F38F3"/>
    <w:rsid w:val="005F561F"/>
    <w:rsid w:val="005F5A01"/>
    <w:rsid w:val="005F5AA9"/>
    <w:rsid w:val="005F7A0E"/>
    <w:rsid w:val="006033C4"/>
    <w:rsid w:val="00607B0C"/>
    <w:rsid w:val="006121DC"/>
    <w:rsid w:val="0061312E"/>
    <w:rsid w:val="006134C7"/>
    <w:rsid w:val="0061765C"/>
    <w:rsid w:val="00622A7B"/>
    <w:rsid w:val="00623032"/>
    <w:rsid w:val="00626534"/>
    <w:rsid w:val="00627F77"/>
    <w:rsid w:val="006317A9"/>
    <w:rsid w:val="00631A14"/>
    <w:rsid w:val="006321CF"/>
    <w:rsid w:val="00633004"/>
    <w:rsid w:val="00635837"/>
    <w:rsid w:val="00636D7B"/>
    <w:rsid w:val="006375A7"/>
    <w:rsid w:val="0064041D"/>
    <w:rsid w:val="00640711"/>
    <w:rsid w:val="00641C7A"/>
    <w:rsid w:val="00642509"/>
    <w:rsid w:val="006426FF"/>
    <w:rsid w:val="00643233"/>
    <w:rsid w:val="006439E9"/>
    <w:rsid w:val="006531B1"/>
    <w:rsid w:val="00655A45"/>
    <w:rsid w:val="0066027F"/>
    <w:rsid w:val="00661178"/>
    <w:rsid w:val="00661ABA"/>
    <w:rsid w:val="00665934"/>
    <w:rsid w:val="006700D6"/>
    <w:rsid w:val="006765F4"/>
    <w:rsid w:val="0067671E"/>
    <w:rsid w:val="0068256E"/>
    <w:rsid w:val="006853E1"/>
    <w:rsid w:val="00687ACA"/>
    <w:rsid w:val="00695020"/>
    <w:rsid w:val="00695991"/>
    <w:rsid w:val="006A1D13"/>
    <w:rsid w:val="006A2A53"/>
    <w:rsid w:val="006A45D6"/>
    <w:rsid w:val="006A7126"/>
    <w:rsid w:val="006C3325"/>
    <w:rsid w:val="006C5195"/>
    <w:rsid w:val="006C76B7"/>
    <w:rsid w:val="006D0162"/>
    <w:rsid w:val="006D150D"/>
    <w:rsid w:val="006D2C98"/>
    <w:rsid w:val="006D45C1"/>
    <w:rsid w:val="006D471C"/>
    <w:rsid w:val="006D4A96"/>
    <w:rsid w:val="006D4C2F"/>
    <w:rsid w:val="006D54CF"/>
    <w:rsid w:val="006D62BB"/>
    <w:rsid w:val="006D67D9"/>
    <w:rsid w:val="006E4B69"/>
    <w:rsid w:val="006E7054"/>
    <w:rsid w:val="006F05E2"/>
    <w:rsid w:val="006F073B"/>
    <w:rsid w:val="006F0EC9"/>
    <w:rsid w:val="006F3A48"/>
    <w:rsid w:val="006F467C"/>
    <w:rsid w:val="007003F1"/>
    <w:rsid w:val="00702BAF"/>
    <w:rsid w:val="00704C59"/>
    <w:rsid w:val="00706127"/>
    <w:rsid w:val="0070779D"/>
    <w:rsid w:val="00716680"/>
    <w:rsid w:val="00717194"/>
    <w:rsid w:val="0072306E"/>
    <w:rsid w:val="007259A6"/>
    <w:rsid w:val="0072656F"/>
    <w:rsid w:val="007309A9"/>
    <w:rsid w:val="00731BC1"/>
    <w:rsid w:val="00732388"/>
    <w:rsid w:val="00733744"/>
    <w:rsid w:val="007341D3"/>
    <w:rsid w:val="00743212"/>
    <w:rsid w:val="00745905"/>
    <w:rsid w:val="00745DF7"/>
    <w:rsid w:val="00750A0B"/>
    <w:rsid w:val="007525D5"/>
    <w:rsid w:val="007541B8"/>
    <w:rsid w:val="007544F6"/>
    <w:rsid w:val="00757350"/>
    <w:rsid w:val="007575D5"/>
    <w:rsid w:val="00762D70"/>
    <w:rsid w:val="00762DCA"/>
    <w:rsid w:val="00762DEA"/>
    <w:rsid w:val="00766F27"/>
    <w:rsid w:val="00771231"/>
    <w:rsid w:val="00771A48"/>
    <w:rsid w:val="0077252F"/>
    <w:rsid w:val="00773EC9"/>
    <w:rsid w:val="007762A6"/>
    <w:rsid w:val="0077649A"/>
    <w:rsid w:val="0078114E"/>
    <w:rsid w:val="007846DA"/>
    <w:rsid w:val="007879E8"/>
    <w:rsid w:val="00791540"/>
    <w:rsid w:val="00793B9D"/>
    <w:rsid w:val="00797E4E"/>
    <w:rsid w:val="007A1B25"/>
    <w:rsid w:val="007A24CE"/>
    <w:rsid w:val="007A391D"/>
    <w:rsid w:val="007B1244"/>
    <w:rsid w:val="007B1692"/>
    <w:rsid w:val="007B5066"/>
    <w:rsid w:val="007C4244"/>
    <w:rsid w:val="007C4CF6"/>
    <w:rsid w:val="007C69C2"/>
    <w:rsid w:val="007D19A7"/>
    <w:rsid w:val="007D61E0"/>
    <w:rsid w:val="007E281B"/>
    <w:rsid w:val="007E3FE1"/>
    <w:rsid w:val="007E554B"/>
    <w:rsid w:val="007E6C44"/>
    <w:rsid w:val="007E6FF6"/>
    <w:rsid w:val="007E766B"/>
    <w:rsid w:val="007E76D0"/>
    <w:rsid w:val="007F033A"/>
    <w:rsid w:val="007F07F8"/>
    <w:rsid w:val="007F0FF3"/>
    <w:rsid w:val="007F128C"/>
    <w:rsid w:val="007F29C6"/>
    <w:rsid w:val="007F4D2C"/>
    <w:rsid w:val="007F5D06"/>
    <w:rsid w:val="007F5D40"/>
    <w:rsid w:val="007F6E7D"/>
    <w:rsid w:val="00801DBF"/>
    <w:rsid w:val="008024AE"/>
    <w:rsid w:val="00806899"/>
    <w:rsid w:val="0081256F"/>
    <w:rsid w:val="008144EA"/>
    <w:rsid w:val="0081604E"/>
    <w:rsid w:val="00816565"/>
    <w:rsid w:val="00823DC1"/>
    <w:rsid w:val="00824EBE"/>
    <w:rsid w:val="0082513E"/>
    <w:rsid w:val="00826759"/>
    <w:rsid w:val="008273C9"/>
    <w:rsid w:val="0083042D"/>
    <w:rsid w:val="00832500"/>
    <w:rsid w:val="00834982"/>
    <w:rsid w:val="00842A4D"/>
    <w:rsid w:val="00842CE0"/>
    <w:rsid w:val="00843BDB"/>
    <w:rsid w:val="00845458"/>
    <w:rsid w:val="00847AB1"/>
    <w:rsid w:val="00855A7E"/>
    <w:rsid w:val="008575B7"/>
    <w:rsid w:val="00857EDC"/>
    <w:rsid w:val="00860916"/>
    <w:rsid w:val="008625CD"/>
    <w:rsid w:val="0086332B"/>
    <w:rsid w:val="008661A4"/>
    <w:rsid w:val="008666F2"/>
    <w:rsid w:val="00872A11"/>
    <w:rsid w:val="00873C38"/>
    <w:rsid w:val="0087577A"/>
    <w:rsid w:val="008800E6"/>
    <w:rsid w:val="0088069F"/>
    <w:rsid w:val="00882785"/>
    <w:rsid w:val="00885882"/>
    <w:rsid w:val="00885BD6"/>
    <w:rsid w:val="0089138A"/>
    <w:rsid w:val="00892467"/>
    <w:rsid w:val="00892A43"/>
    <w:rsid w:val="00894787"/>
    <w:rsid w:val="00894A49"/>
    <w:rsid w:val="00895000"/>
    <w:rsid w:val="008A25E9"/>
    <w:rsid w:val="008A26D7"/>
    <w:rsid w:val="008A4217"/>
    <w:rsid w:val="008A42D6"/>
    <w:rsid w:val="008A43A9"/>
    <w:rsid w:val="008A65A1"/>
    <w:rsid w:val="008A6723"/>
    <w:rsid w:val="008A7BF5"/>
    <w:rsid w:val="008B0AFA"/>
    <w:rsid w:val="008B22A4"/>
    <w:rsid w:val="008B24BF"/>
    <w:rsid w:val="008B26E4"/>
    <w:rsid w:val="008B5651"/>
    <w:rsid w:val="008C0010"/>
    <w:rsid w:val="008C1007"/>
    <w:rsid w:val="008C7FEA"/>
    <w:rsid w:val="008D0789"/>
    <w:rsid w:val="008D2234"/>
    <w:rsid w:val="008D325D"/>
    <w:rsid w:val="008D4419"/>
    <w:rsid w:val="008D445C"/>
    <w:rsid w:val="008D6AE1"/>
    <w:rsid w:val="008E117C"/>
    <w:rsid w:val="008E40DE"/>
    <w:rsid w:val="008E5031"/>
    <w:rsid w:val="008E58DD"/>
    <w:rsid w:val="008F103C"/>
    <w:rsid w:val="008F299E"/>
    <w:rsid w:val="008F4C4C"/>
    <w:rsid w:val="008F56AD"/>
    <w:rsid w:val="008F5BF6"/>
    <w:rsid w:val="009041E5"/>
    <w:rsid w:val="00905081"/>
    <w:rsid w:val="00905E3A"/>
    <w:rsid w:val="00907B52"/>
    <w:rsid w:val="0091190B"/>
    <w:rsid w:val="00911E05"/>
    <w:rsid w:val="00911EFA"/>
    <w:rsid w:val="009127BE"/>
    <w:rsid w:val="009169C4"/>
    <w:rsid w:val="00916E49"/>
    <w:rsid w:val="00920039"/>
    <w:rsid w:val="00920F47"/>
    <w:rsid w:val="009229E6"/>
    <w:rsid w:val="00922F1F"/>
    <w:rsid w:val="00923A3D"/>
    <w:rsid w:val="009240E5"/>
    <w:rsid w:val="0092501F"/>
    <w:rsid w:val="00930231"/>
    <w:rsid w:val="00931362"/>
    <w:rsid w:val="00931DE7"/>
    <w:rsid w:val="00933B75"/>
    <w:rsid w:val="00933BA9"/>
    <w:rsid w:val="009347B7"/>
    <w:rsid w:val="0093782E"/>
    <w:rsid w:val="009411A5"/>
    <w:rsid w:val="00950264"/>
    <w:rsid w:val="00950F31"/>
    <w:rsid w:val="0095156F"/>
    <w:rsid w:val="00952748"/>
    <w:rsid w:val="00953810"/>
    <w:rsid w:val="009561E2"/>
    <w:rsid w:val="00971178"/>
    <w:rsid w:val="00977119"/>
    <w:rsid w:val="00980153"/>
    <w:rsid w:val="00982180"/>
    <w:rsid w:val="00983F09"/>
    <w:rsid w:val="009867BB"/>
    <w:rsid w:val="00990426"/>
    <w:rsid w:val="00990AFC"/>
    <w:rsid w:val="00991EB5"/>
    <w:rsid w:val="00995358"/>
    <w:rsid w:val="00996BA2"/>
    <w:rsid w:val="009A3284"/>
    <w:rsid w:val="009A42CA"/>
    <w:rsid w:val="009A55AA"/>
    <w:rsid w:val="009A5D5B"/>
    <w:rsid w:val="009A6106"/>
    <w:rsid w:val="009B0749"/>
    <w:rsid w:val="009B15B5"/>
    <w:rsid w:val="009B2893"/>
    <w:rsid w:val="009B2EC3"/>
    <w:rsid w:val="009B314B"/>
    <w:rsid w:val="009C255E"/>
    <w:rsid w:val="009C2BF1"/>
    <w:rsid w:val="009C2D3B"/>
    <w:rsid w:val="009C364A"/>
    <w:rsid w:val="009D00B9"/>
    <w:rsid w:val="009D1854"/>
    <w:rsid w:val="009D1C4F"/>
    <w:rsid w:val="009D368B"/>
    <w:rsid w:val="009D6045"/>
    <w:rsid w:val="009D749C"/>
    <w:rsid w:val="009E0E57"/>
    <w:rsid w:val="009E273D"/>
    <w:rsid w:val="009F1BA5"/>
    <w:rsid w:val="009F3633"/>
    <w:rsid w:val="009F42C7"/>
    <w:rsid w:val="009F58CE"/>
    <w:rsid w:val="009F6A2F"/>
    <w:rsid w:val="009F713B"/>
    <w:rsid w:val="009F7D20"/>
    <w:rsid w:val="00A0318D"/>
    <w:rsid w:val="00A03425"/>
    <w:rsid w:val="00A1036A"/>
    <w:rsid w:val="00A159B3"/>
    <w:rsid w:val="00A21F30"/>
    <w:rsid w:val="00A24F1D"/>
    <w:rsid w:val="00A24F2E"/>
    <w:rsid w:val="00A2504D"/>
    <w:rsid w:val="00A26C5A"/>
    <w:rsid w:val="00A318AF"/>
    <w:rsid w:val="00A352F0"/>
    <w:rsid w:val="00A35C7C"/>
    <w:rsid w:val="00A36981"/>
    <w:rsid w:val="00A40738"/>
    <w:rsid w:val="00A41183"/>
    <w:rsid w:val="00A41EE3"/>
    <w:rsid w:val="00A42389"/>
    <w:rsid w:val="00A447E9"/>
    <w:rsid w:val="00A44962"/>
    <w:rsid w:val="00A44CB0"/>
    <w:rsid w:val="00A474EE"/>
    <w:rsid w:val="00A47B83"/>
    <w:rsid w:val="00A526FF"/>
    <w:rsid w:val="00A56CA3"/>
    <w:rsid w:val="00A60402"/>
    <w:rsid w:val="00A642EE"/>
    <w:rsid w:val="00A67006"/>
    <w:rsid w:val="00A71667"/>
    <w:rsid w:val="00A72DF6"/>
    <w:rsid w:val="00A73B89"/>
    <w:rsid w:val="00A73BD4"/>
    <w:rsid w:val="00A805B9"/>
    <w:rsid w:val="00A80971"/>
    <w:rsid w:val="00A81FC8"/>
    <w:rsid w:val="00A83B12"/>
    <w:rsid w:val="00A877D3"/>
    <w:rsid w:val="00A9056A"/>
    <w:rsid w:val="00A90693"/>
    <w:rsid w:val="00A90790"/>
    <w:rsid w:val="00A91D4D"/>
    <w:rsid w:val="00A92C8D"/>
    <w:rsid w:val="00A938F2"/>
    <w:rsid w:val="00A93DEE"/>
    <w:rsid w:val="00A95531"/>
    <w:rsid w:val="00A95A78"/>
    <w:rsid w:val="00A962FD"/>
    <w:rsid w:val="00A96EE8"/>
    <w:rsid w:val="00AA1820"/>
    <w:rsid w:val="00AA2778"/>
    <w:rsid w:val="00AA2DE2"/>
    <w:rsid w:val="00AA5338"/>
    <w:rsid w:val="00AA63D9"/>
    <w:rsid w:val="00AA6E35"/>
    <w:rsid w:val="00AB0CDF"/>
    <w:rsid w:val="00AB11AB"/>
    <w:rsid w:val="00AB12AE"/>
    <w:rsid w:val="00AB260D"/>
    <w:rsid w:val="00AB26E1"/>
    <w:rsid w:val="00AB3714"/>
    <w:rsid w:val="00AB5CFD"/>
    <w:rsid w:val="00AB7503"/>
    <w:rsid w:val="00AC0E09"/>
    <w:rsid w:val="00AC2073"/>
    <w:rsid w:val="00AC2E32"/>
    <w:rsid w:val="00AC4D6C"/>
    <w:rsid w:val="00AD1997"/>
    <w:rsid w:val="00AD4C2C"/>
    <w:rsid w:val="00AD4E02"/>
    <w:rsid w:val="00AD7AC9"/>
    <w:rsid w:val="00AE0CC6"/>
    <w:rsid w:val="00AE16F6"/>
    <w:rsid w:val="00AE6A9C"/>
    <w:rsid w:val="00AE79CA"/>
    <w:rsid w:val="00AF12D6"/>
    <w:rsid w:val="00AF13FC"/>
    <w:rsid w:val="00AF1D96"/>
    <w:rsid w:val="00AF72BB"/>
    <w:rsid w:val="00AF7F81"/>
    <w:rsid w:val="00B00B93"/>
    <w:rsid w:val="00B04486"/>
    <w:rsid w:val="00B0669A"/>
    <w:rsid w:val="00B07AF0"/>
    <w:rsid w:val="00B13165"/>
    <w:rsid w:val="00B1512A"/>
    <w:rsid w:val="00B222FE"/>
    <w:rsid w:val="00B22D4A"/>
    <w:rsid w:val="00B23071"/>
    <w:rsid w:val="00B23EB7"/>
    <w:rsid w:val="00B249E5"/>
    <w:rsid w:val="00B24FEC"/>
    <w:rsid w:val="00B25CC3"/>
    <w:rsid w:val="00B26594"/>
    <w:rsid w:val="00B31165"/>
    <w:rsid w:val="00B33365"/>
    <w:rsid w:val="00B36006"/>
    <w:rsid w:val="00B377A3"/>
    <w:rsid w:val="00B46870"/>
    <w:rsid w:val="00B526EB"/>
    <w:rsid w:val="00B560A0"/>
    <w:rsid w:val="00B57A70"/>
    <w:rsid w:val="00B61083"/>
    <w:rsid w:val="00B626B2"/>
    <w:rsid w:val="00B64EE6"/>
    <w:rsid w:val="00B657B2"/>
    <w:rsid w:val="00B706ED"/>
    <w:rsid w:val="00B70F24"/>
    <w:rsid w:val="00B715EA"/>
    <w:rsid w:val="00B722EC"/>
    <w:rsid w:val="00B72388"/>
    <w:rsid w:val="00B72FBB"/>
    <w:rsid w:val="00B73442"/>
    <w:rsid w:val="00B77333"/>
    <w:rsid w:val="00B8070E"/>
    <w:rsid w:val="00B8169D"/>
    <w:rsid w:val="00B8563F"/>
    <w:rsid w:val="00B85E59"/>
    <w:rsid w:val="00B869CD"/>
    <w:rsid w:val="00B875E8"/>
    <w:rsid w:val="00B90FAE"/>
    <w:rsid w:val="00B91092"/>
    <w:rsid w:val="00B93675"/>
    <w:rsid w:val="00B93C64"/>
    <w:rsid w:val="00B959B3"/>
    <w:rsid w:val="00BA23F4"/>
    <w:rsid w:val="00BA246D"/>
    <w:rsid w:val="00BA2B0E"/>
    <w:rsid w:val="00BA42B3"/>
    <w:rsid w:val="00BA43AB"/>
    <w:rsid w:val="00BB089B"/>
    <w:rsid w:val="00BB3123"/>
    <w:rsid w:val="00BB5FC3"/>
    <w:rsid w:val="00BB64B1"/>
    <w:rsid w:val="00BB761F"/>
    <w:rsid w:val="00BC599B"/>
    <w:rsid w:val="00BC7B58"/>
    <w:rsid w:val="00BD025D"/>
    <w:rsid w:val="00BD22C6"/>
    <w:rsid w:val="00BD374A"/>
    <w:rsid w:val="00BD4AB2"/>
    <w:rsid w:val="00BD4B58"/>
    <w:rsid w:val="00BD4D61"/>
    <w:rsid w:val="00BD76CD"/>
    <w:rsid w:val="00BE13CF"/>
    <w:rsid w:val="00BE2411"/>
    <w:rsid w:val="00BE610A"/>
    <w:rsid w:val="00BF1113"/>
    <w:rsid w:val="00BF2F0B"/>
    <w:rsid w:val="00BF68A4"/>
    <w:rsid w:val="00BF6DEF"/>
    <w:rsid w:val="00BF7A10"/>
    <w:rsid w:val="00C019FA"/>
    <w:rsid w:val="00C04914"/>
    <w:rsid w:val="00C06002"/>
    <w:rsid w:val="00C06A0B"/>
    <w:rsid w:val="00C07A2A"/>
    <w:rsid w:val="00C110AC"/>
    <w:rsid w:val="00C117E2"/>
    <w:rsid w:val="00C11CA1"/>
    <w:rsid w:val="00C14161"/>
    <w:rsid w:val="00C142A9"/>
    <w:rsid w:val="00C17522"/>
    <w:rsid w:val="00C207C6"/>
    <w:rsid w:val="00C21488"/>
    <w:rsid w:val="00C22764"/>
    <w:rsid w:val="00C231D3"/>
    <w:rsid w:val="00C2432D"/>
    <w:rsid w:val="00C243AE"/>
    <w:rsid w:val="00C27542"/>
    <w:rsid w:val="00C322F0"/>
    <w:rsid w:val="00C32EDB"/>
    <w:rsid w:val="00C3495F"/>
    <w:rsid w:val="00C36BC7"/>
    <w:rsid w:val="00C36E32"/>
    <w:rsid w:val="00C40398"/>
    <w:rsid w:val="00C42379"/>
    <w:rsid w:val="00C42D8D"/>
    <w:rsid w:val="00C4309B"/>
    <w:rsid w:val="00C479DD"/>
    <w:rsid w:val="00C50ABE"/>
    <w:rsid w:val="00C52263"/>
    <w:rsid w:val="00C53E39"/>
    <w:rsid w:val="00C54CE5"/>
    <w:rsid w:val="00C55AFB"/>
    <w:rsid w:val="00C57DDC"/>
    <w:rsid w:val="00C61119"/>
    <w:rsid w:val="00C61E53"/>
    <w:rsid w:val="00C647B5"/>
    <w:rsid w:val="00C66A4A"/>
    <w:rsid w:val="00C67700"/>
    <w:rsid w:val="00C70DE0"/>
    <w:rsid w:val="00C71DAB"/>
    <w:rsid w:val="00C7271F"/>
    <w:rsid w:val="00C74659"/>
    <w:rsid w:val="00C76531"/>
    <w:rsid w:val="00C769BA"/>
    <w:rsid w:val="00C80DAC"/>
    <w:rsid w:val="00C83C93"/>
    <w:rsid w:val="00C84FE2"/>
    <w:rsid w:val="00C8551D"/>
    <w:rsid w:val="00C86492"/>
    <w:rsid w:val="00C90C2B"/>
    <w:rsid w:val="00C92237"/>
    <w:rsid w:val="00CA41ED"/>
    <w:rsid w:val="00CA51EF"/>
    <w:rsid w:val="00CA66B3"/>
    <w:rsid w:val="00CA7E11"/>
    <w:rsid w:val="00CB25FB"/>
    <w:rsid w:val="00CB3368"/>
    <w:rsid w:val="00CB35EC"/>
    <w:rsid w:val="00CB42FF"/>
    <w:rsid w:val="00CC1A38"/>
    <w:rsid w:val="00CC2470"/>
    <w:rsid w:val="00CD0A30"/>
    <w:rsid w:val="00CD12E3"/>
    <w:rsid w:val="00CD1D12"/>
    <w:rsid w:val="00CD2812"/>
    <w:rsid w:val="00CD3E0B"/>
    <w:rsid w:val="00CE480C"/>
    <w:rsid w:val="00CE6AB5"/>
    <w:rsid w:val="00CE6DE0"/>
    <w:rsid w:val="00CE6ECA"/>
    <w:rsid w:val="00CE7510"/>
    <w:rsid w:val="00CF0789"/>
    <w:rsid w:val="00CF58B0"/>
    <w:rsid w:val="00D04670"/>
    <w:rsid w:val="00D046B5"/>
    <w:rsid w:val="00D05731"/>
    <w:rsid w:val="00D07750"/>
    <w:rsid w:val="00D10058"/>
    <w:rsid w:val="00D114EF"/>
    <w:rsid w:val="00D12E6A"/>
    <w:rsid w:val="00D14501"/>
    <w:rsid w:val="00D23F11"/>
    <w:rsid w:val="00D23F39"/>
    <w:rsid w:val="00D263F1"/>
    <w:rsid w:val="00D313A3"/>
    <w:rsid w:val="00D34B6F"/>
    <w:rsid w:val="00D35B0A"/>
    <w:rsid w:val="00D413DB"/>
    <w:rsid w:val="00D428F5"/>
    <w:rsid w:val="00D479FA"/>
    <w:rsid w:val="00D60254"/>
    <w:rsid w:val="00D606E7"/>
    <w:rsid w:val="00D60EC2"/>
    <w:rsid w:val="00D623A6"/>
    <w:rsid w:val="00D66117"/>
    <w:rsid w:val="00D73C05"/>
    <w:rsid w:val="00D75688"/>
    <w:rsid w:val="00D75C5F"/>
    <w:rsid w:val="00D77263"/>
    <w:rsid w:val="00D83DB7"/>
    <w:rsid w:val="00D84F22"/>
    <w:rsid w:val="00D86055"/>
    <w:rsid w:val="00D90C4E"/>
    <w:rsid w:val="00D941E0"/>
    <w:rsid w:val="00D94316"/>
    <w:rsid w:val="00D956B8"/>
    <w:rsid w:val="00D97A9D"/>
    <w:rsid w:val="00DA0739"/>
    <w:rsid w:val="00DA0868"/>
    <w:rsid w:val="00DA150C"/>
    <w:rsid w:val="00DA4FA0"/>
    <w:rsid w:val="00DA795C"/>
    <w:rsid w:val="00DA7F49"/>
    <w:rsid w:val="00DB10F9"/>
    <w:rsid w:val="00DB146B"/>
    <w:rsid w:val="00DB4436"/>
    <w:rsid w:val="00DB4F9D"/>
    <w:rsid w:val="00DB7916"/>
    <w:rsid w:val="00DC0F3E"/>
    <w:rsid w:val="00DC1922"/>
    <w:rsid w:val="00DC24CB"/>
    <w:rsid w:val="00DC3467"/>
    <w:rsid w:val="00DD0801"/>
    <w:rsid w:val="00DD3927"/>
    <w:rsid w:val="00DE0071"/>
    <w:rsid w:val="00DE18EB"/>
    <w:rsid w:val="00DE3E8D"/>
    <w:rsid w:val="00DF047A"/>
    <w:rsid w:val="00DF17EF"/>
    <w:rsid w:val="00DF26C5"/>
    <w:rsid w:val="00DF2EA4"/>
    <w:rsid w:val="00DF55ED"/>
    <w:rsid w:val="00E01575"/>
    <w:rsid w:val="00E03C95"/>
    <w:rsid w:val="00E05891"/>
    <w:rsid w:val="00E07A9A"/>
    <w:rsid w:val="00E106B9"/>
    <w:rsid w:val="00E11B95"/>
    <w:rsid w:val="00E12866"/>
    <w:rsid w:val="00E1301D"/>
    <w:rsid w:val="00E13DCF"/>
    <w:rsid w:val="00E16462"/>
    <w:rsid w:val="00E1715D"/>
    <w:rsid w:val="00E174BA"/>
    <w:rsid w:val="00E20178"/>
    <w:rsid w:val="00E24D94"/>
    <w:rsid w:val="00E26B7F"/>
    <w:rsid w:val="00E31952"/>
    <w:rsid w:val="00E321EE"/>
    <w:rsid w:val="00E37A74"/>
    <w:rsid w:val="00E40456"/>
    <w:rsid w:val="00E4347F"/>
    <w:rsid w:val="00E438A0"/>
    <w:rsid w:val="00E44E6E"/>
    <w:rsid w:val="00E45872"/>
    <w:rsid w:val="00E46867"/>
    <w:rsid w:val="00E53DB7"/>
    <w:rsid w:val="00E54932"/>
    <w:rsid w:val="00E55106"/>
    <w:rsid w:val="00E55EB5"/>
    <w:rsid w:val="00E56A0E"/>
    <w:rsid w:val="00E60D90"/>
    <w:rsid w:val="00E63135"/>
    <w:rsid w:val="00E63417"/>
    <w:rsid w:val="00E6474D"/>
    <w:rsid w:val="00E65CEF"/>
    <w:rsid w:val="00E664BA"/>
    <w:rsid w:val="00E678F3"/>
    <w:rsid w:val="00E77270"/>
    <w:rsid w:val="00E817DC"/>
    <w:rsid w:val="00E819FF"/>
    <w:rsid w:val="00E81BAE"/>
    <w:rsid w:val="00E823A5"/>
    <w:rsid w:val="00E845F0"/>
    <w:rsid w:val="00E8496E"/>
    <w:rsid w:val="00E86200"/>
    <w:rsid w:val="00E926F5"/>
    <w:rsid w:val="00E929A3"/>
    <w:rsid w:val="00E94A82"/>
    <w:rsid w:val="00E956F2"/>
    <w:rsid w:val="00EA04A3"/>
    <w:rsid w:val="00EA1724"/>
    <w:rsid w:val="00EA2A88"/>
    <w:rsid w:val="00EA2FBA"/>
    <w:rsid w:val="00EA2FF5"/>
    <w:rsid w:val="00EA73C1"/>
    <w:rsid w:val="00EB01AB"/>
    <w:rsid w:val="00EB0BDC"/>
    <w:rsid w:val="00EB117D"/>
    <w:rsid w:val="00EB54F6"/>
    <w:rsid w:val="00EB5AEE"/>
    <w:rsid w:val="00EC0933"/>
    <w:rsid w:val="00EC0F55"/>
    <w:rsid w:val="00EC1209"/>
    <w:rsid w:val="00EC2200"/>
    <w:rsid w:val="00EC2A35"/>
    <w:rsid w:val="00EC438C"/>
    <w:rsid w:val="00ED008E"/>
    <w:rsid w:val="00ED3465"/>
    <w:rsid w:val="00ED6013"/>
    <w:rsid w:val="00ED6081"/>
    <w:rsid w:val="00ED7653"/>
    <w:rsid w:val="00EE04A3"/>
    <w:rsid w:val="00EE18CC"/>
    <w:rsid w:val="00EF0866"/>
    <w:rsid w:val="00EF1DD7"/>
    <w:rsid w:val="00EF1FBB"/>
    <w:rsid w:val="00EF34BF"/>
    <w:rsid w:val="00EF451B"/>
    <w:rsid w:val="00EF5483"/>
    <w:rsid w:val="00EF7114"/>
    <w:rsid w:val="00EF7A4E"/>
    <w:rsid w:val="00F04945"/>
    <w:rsid w:val="00F05182"/>
    <w:rsid w:val="00F05BCC"/>
    <w:rsid w:val="00F06924"/>
    <w:rsid w:val="00F10714"/>
    <w:rsid w:val="00F17341"/>
    <w:rsid w:val="00F17D02"/>
    <w:rsid w:val="00F21ACC"/>
    <w:rsid w:val="00F246C7"/>
    <w:rsid w:val="00F25070"/>
    <w:rsid w:val="00F2594D"/>
    <w:rsid w:val="00F26B9A"/>
    <w:rsid w:val="00F30E26"/>
    <w:rsid w:val="00F31CD9"/>
    <w:rsid w:val="00F350A0"/>
    <w:rsid w:val="00F352A5"/>
    <w:rsid w:val="00F3550B"/>
    <w:rsid w:val="00F36D7D"/>
    <w:rsid w:val="00F37734"/>
    <w:rsid w:val="00F4191D"/>
    <w:rsid w:val="00F41BD1"/>
    <w:rsid w:val="00F41FC8"/>
    <w:rsid w:val="00F43CD1"/>
    <w:rsid w:val="00F44D43"/>
    <w:rsid w:val="00F458C0"/>
    <w:rsid w:val="00F474AC"/>
    <w:rsid w:val="00F50376"/>
    <w:rsid w:val="00F50C9A"/>
    <w:rsid w:val="00F51869"/>
    <w:rsid w:val="00F52A5A"/>
    <w:rsid w:val="00F54B06"/>
    <w:rsid w:val="00F55EE3"/>
    <w:rsid w:val="00F56788"/>
    <w:rsid w:val="00F60CDF"/>
    <w:rsid w:val="00F619BD"/>
    <w:rsid w:val="00F625E0"/>
    <w:rsid w:val="00F65E7E"/>
    <w:rsid w:val="00F67BD3"/>
    <w:rsid w:val="00F72A66"/>
    <w:rsid w:val="00F75299"/>
    <w:rsid w:val="00F763E7"/>
    <w:rsid w:val="00F80200"/>
    <w:rsid w:val="00F840CC"/>
    <w:rsid w:val="00F845E7"/>
    <w:rsid w:val="00F85601"/>
    <w:rsid w:val="00F86251"/>
    <w:rsid w:val="00F8700C"/>
    <w:rsid w:val="00F87CB0"/>
    <w:rsid w:val="00F90E75"/>
    <w:rsid w:val="00F93940"/>
    <w:rsid w:val="00F97A4B"/>
    <w:rsid w:val="00FA055E"/>
    <w:rsid w:val="00FA3379"/>
    <w:rsid w:val="00FA3E98"/>
    <w:rsid w:val="00FA48C3"/>
    <w:rsid w:val="00FB0414"/>
    <w:rsid w:val="00FB25FE"/>
    <w:rsid w:val="00FB2BB7"/>
    <w:rsid w:val="00FB3921"/>
    <w:rsid w:val="00FB40CD"/>
    <w:rsid w:val="00FB48FB"/>
    <w:rsid w:val="00FB5C3D"/>
    <w:rsid w:val="00FB5D2A"/>
    <w:rsid w:val="00FB6C61"/>
    <w:rsid w:val="00FC1BF5"/>
    <w:rsid w:val="00FC5AB2"/>
    <w:rsid w:val="00FC75C4"/>
    <w:rsid w:val="00FC7A69"/>
    <w:rsid w:val="00FD2047"/>
    <w:rsid w:val="00FD30B7"/>
    <w:rsid w:val="00FD65A2"/>
    <w:rsid w:val="00FE0E55"/>
    <w:rsid w:val="00FE2FBF"/>
    <w:rsid w:val="00FE4837"/>
    <w:rsid w:val="00FF005B"/>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D8576158-979A-624F-86F2-2A88D1E7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 w:type="numbering" w:customStyle="1" w:styleId="CurrentList1">
    <w:name w:val="Current List1"/>
    <w:uiPriority w:val="99"/>
    <w:rsid w:val="00B46870"/>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36454084">
      <w:bodyDiv w:val="1"/>
      <w:marLeft w:val="0"/>
      <w:marRight w:val="0"/>
      <w:marTop w:val="0"/>
      <w:marBottom w:val="0"/>
      <w:divBdr>
        <w:top w:val="none" w:sz="0" w:space="0" w:color="auto"/>
        <w:left w:val="none" w:sz="0" w:space="0" w:color="auto"/>
        <w:bottom w:val="none" w:sz="0" w:space="0" w:color="auto"/>
        <w:right w:val="none" w:sz="0" w:space="0" w:color="auto"/>
      </w:divBdr>
      <w:divsChild>
        <w:div w:id="799224582">
          <w:marLeft w:val="0"/>
          <w:marRight w:val="0"/>
          <w:marTop w:val="0"/>
          <w:marBottom w:val="0"/>
          <w:divBdr>
            <w:top w:val="none" w:sz="0" w:space="0" w:color="auto"/>
            <w:left w:val="none" w:sz="0" w:space="0" w:color="auto"/>
            <w:bottom w:val="none" w:sz="0" w:space="0" w:color="auto"/>
            <w:right w:val="none" w:sz="0" w:space="0" w:color="auto"/>
          </w:divBdr>
          <w:divsChild>
            <w:div w:id="243759647">
              <w:marLeft w:val="0"/>
              <w:marRight w:val="0"/>
              <w:marTop w:val="0"/>
              <w:marBottom w:val="0"/>
              <w:divBdr>
                <w:top w:val="none" w:sz="0" w:space="0" w:color="auto"/>
                <w:left w:val="none" w:sz="0" w:space="0" w:color="auto"/>
                <w:bottom w:val="none" w:sz="0" w:space="0" w:color="auto"/>
                <w:right w:val="none" w:sz="0" w:space="0" w:color="auto"/>
              </w:divBdr>
              <w:divsChild>
                <w:div w:id="2057192253">
                  <w:marLeft w:val="0"/>
                  <w:marRight w:val="0"/>
                  <w:marTop w:val="0"/>
                  <w:marBottom w:val="0"/>
                  <w:divBdr>
                    <w:top w:val="none" w:sz="0" w:space="0" w:color="auto"/>
                    <w:left w:val="none" w:sz="0" w:space="0" w:color="auto"/>
                    <w:bottom w:val="none" w:sz="0" w:space="0" w:color="auto"/>
                    <w:right w:val="none" w:sz="0" w:space="0" w:color="auto"/>
                  </w:divBdr>
                  <w:divsChild>
                    <w:div w:id="12640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91436958">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6393858">
      <w:bodyDiv w:val="1"/>
      <w:marLeft w:val="0"/>
      <w:marRight w:val="0"/>
      <w:marTop w:val="0"/>
      <w:marBottom w:val="0"/>
      <w:divBdr>
        <w:top w:val="none" w:sz="0" w:space="0" w:color="auto"/>
        <w:left w:val="none" w:sz="0" w:space="0" w:color="auto"/>
        <w:bottom w:val="none" w:sz="0" w:space="0" w:color="auto"/>
        <w:right w:val="none" w:sz="0" w:space="0" w:color="auto"/>
      </w:divBdr>
      <w:divsChild>
        <w:div w:id="1477380072">
          <w:marLeft w:val="0"/>
          <w:marRight w:val="0"/>
          <w:marTop w:val="0"/>
          <w:marBottom w:val="0"/>
          <w:divBdr>
            <w:top w:val="none" w:sz="0" w:space="0" w:color="auto"/>
            <w:left w:val="none" w:sz="0" w:space="0" w:color="auto"/>
            <w:bottom w:val="none" w:sz="0" w:space="0" w:color="auto"/>
            <w:right w:val="none" w:sz="0" w:space="0" w:color="auto"/>
          </w:divBdr>
          <w:divsChild>
            <w:div w:id="974028114">
              <w:marLeft w:val="0"/>
              <w:marRight w:val="0"/>
              <w:marTop w:val="0"/>
              <w:marBottom w:val="0"/>
              <w:divBdr>
                <w:top w:val="none" w:sz="0" w:space="0" w:color="auto"/>
                <w:left w:val="none" w:sz="0" w:space="0" w:color="auto"/>
                <w:bottom w:val="none" w:sz="0" w:space="0" w:color="auto"/>
                <w:right w:val="none" w:sz="0" w:space="0" w:color="auto"/>
              </w:divBdr>
              <w:divsChild>
                <w:div w:id="1406798670">
                  <w:marLeft w:val="0"/>
                  <w:marRight w:val="0"/>
                  <w:marTop w:val="0"/>
                  <w:marBottom w:val="0"/>
                  <w:divBdr>
                    <w:top w:val="none" w:sz="0" w:space="0" w:color="auto"/>
                    <w:left w:val="none" w:sz="0" w:space="0" w:color="auto"/>
                    <w:bottom w:val="none" w:sz="0" w:space="0" w:color="auto"/>
                    <w:right w:val="none" w:sz="0" w:space="0" w:color="auto"/>
                  </w:divBdr>
                  <w:divsChild>
                    <w:div w:id="21147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6</cp:revision>
  <cp:lastPrinted>2019-11-08T00:46:00Z</cp:lastPrinted>
  <dcterms:created xsi:type="dcterms:W3CDTF">2022-01-10T06:54:00Z</dcterms:created>
  <dcterms:modified xsi:type="dcterms:W3CDTF">2022-02-11T00:44:00Z</dcterms:modified>
  <cp:category/>
</cp:coreProperties>
</file>